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43E" w:rsidRDefault="0035343E" w:rsidP="0035343E">
      <w:pPr>
        <w:pStyle w:val="CRCoverPage"/>
        <w:tabs>
          <w:tab w:val="right" w:pos="9639"/>
        </w:tabs>
        <w:spacing w:after="0"/>
        <w:rPr>
          <w:b/>
          <w:i/>
          <w:noProof/>
          <w:sz w:val="28"/>
        </w:rPr>
      </w:pPr>
      <w:bookmarkStart w:id="0" w:name="_Toc350936161"/>
      <w:r>
        <w:rPr>
          <w:b/>
          <w:noProof/>
          <w:sz w:val="24"/>
        </w:rPr>
        <w:t>3GPP TSG-</w:t>
      </w:r>
      <w:smartTag w:uri="urn:schemas-microsoft-com:office:smarttags" w:element="PersonName">
        <w:r>
          <w:rPr>
            <w:b/>
            <w:noProof/>
            <w:sz w:val="24"/>
          </w:rPr>
          <w:t>SA5</w:t>
        </w:r>
      </w:smartTag>
      <w:r>
        <w:rPr>
          <w:b/>
          <w:noProof/>
          <w:sz w:val="24"/>
        </w:rPr>
        <w:t xml:space="preserve"> Meeting #</w:t>
      </w:r>
      <w:r w:rsidR="00E56E32">
        <w:rPr>
          <w:b/>
          <w:noProof/>
          <w:sz w:val="24"/>
        </w:rPr>
        <w:t>101</w:t>
      </w:r>
      <w:r>
        <w:rPr>
          <w:b/>
          <w:i/>
          <w:noProof/>
          <w:sz w:val="28"/>
        </w:rPr>
        <w:tab/>
        <w:t>S5-</w:t>
      </w:r>
      <w:r w:rsidR="00000287">
        <w:rPr>
          <w:b/>
          <w:i/>
          <w:noProof/>
          <w:sz w:val="28"/>
        </w:rPr>
        <w:t>15</w:t>
      </w:r>
      <w:r w:rsidR="00B61811">
        <w:rPr>
          <w:b/>
          <w:i/>
          <w:noProof/>
          <w:sz w:val="28"/>
        </w:rPr>
        <w:t>3354</w:t>
      </w:r>
    </w:p>
    <w:p w:rsidR="0035343E" w:rsidRDefault="00DF537D" w:rsidP="0035343E">
      <w:pPr>
        <w:pStyle w:val="CRCoverPage"/>
        <w:outlineLvl w:val="0"/>
        <w:rPr>
          <w:b/>
          <w:noProof/>
          <w:sz w:val="24"/>
        </w:rPr>
      </w:pPr>
      <w:r w:rsidRPr="00D47B0D">
        <w:rPr>
          <w:rFonts w:cs="Arial"/>
          <w:b/>
          <w:sz w:val="24"/>
        </w:rPr>
        <w:t>25-29 May 2015, Ljubljana (Slovenia)</w:t>
      </w:r>
      <w:r w:rsidR="00FB7292">
        <w:rPr>
          <w:rFonts w:cs="Arial"/>
          <w:b/>
          <w:sz w:val="24"/>
        </w:rPr>
        <w:tab/>
      </w:r>
      <w:r w:rsidR="00FB7292">
        <w:rPr>
          <w:rFonts w:cs="Arial"/>
          <w:b/>
          <w:sz w:val="24"/>
        </w:rPr>
        <w:tab/>
      </w:r>
      <w:r w:rsidR="00FB7292">
        <w:rPr>
          <w:rFonts w:cs="Arial"/>
          <w:b/>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Pr>
          <w:b/>
          <w:noProof/>
          <w:sz w:val="24"/>
        </w:rPr>
        <w:tab/>
      </w:r>
      <w:r w:rsidR="00CA72BF">
        <w:rPr>
          <w:rFonts w:cs="Arial"/>
          <w:i/>
          <w:sz w:val="18"/>
          <w:szCs w:val="18"/>
        </w:rPr>
        <w:t>revision of S5-15</w:t>
      </w:r>
      <w:r w:rsidR="00FB666A">
        <w:rPr>
          <w:rFonts w:cs="Arial"/>
          <w:i/>
          <w:sz w:val="18"/>
          <w:szCs w:val="18"/>
        </w:rPr>
        <w:t>32</w:t>
      </w:r>
      <w:r w:rsidR="00B61811">
        <w:rPr>
          <w:rFonts w:cs="Arial"/>
          <w:i/>
          <w:sz w:val="18"/>
          <w:szCs w:val="18"/>
        </w:rPr>
        <w:t>73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5343E" w:rsidTr="003D7E80">
        <w:tc>
          <w:tcPr>
            <w:tcW w:w="9641" w:type="dxa"/>
            <w:gridSpan w:val="9"/>
            <w:tcBorders>
              <w:top w:val="single" w:sz="4" w:space="0" w:color="auto"/>
              <w:left w:val="single" w:sz="4" w:space="0" w:color="auto"/>
              <w:right w:val="single" w:sz="4" w:space="0" w:color="auto"/>
            </w:tcBorders>
          </w:tcPr>
          <w:p w:rsidR="0035343E" w:rsidRDefault="0035343E" w:rsidP="003D7E80">
            <w:pPr>
              <w:pStyle w:val="CRCoverPage"/>
              <w:spacing w:after="0"/>
              <w:jc w:val="right"/>
              <w:rPr>
                <w:i/>
                <w:noProof/>
              </w:rPr>
            </w:pPr>
            <w:r>
              <w:rPr>
                <w:i/>
                <w:noProof/>
                <w:sz w:val="14"/>
              </w:rPr>
              <w:t>CR-Form-v11</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jc w:val="center"/>
              <w:rPr>
                <w:noProof/>
              </w:rPr>
            </w:pPr>
            <w:r>
              <w:rPr>
                <w:b/>
                <w:noProof/>
                <w:sz w:val="32"/>
              </w:rPr>
              <w:t>CHANGE REQUEST</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sz w:val="8"/>
                <w:szCs w:val="8"/>
              </w:rPr>
            </w:pPr>
          </w:p>
        </w:tc>
      </w:tr>
      <w:tr w:rsidR="0035343E" w:rsidTr="003D7E80">
        <w:tc>
          <w:tcPr>
            <w:tcW w:w="142" w:type="dxa"/>
            <w:tcBorders>
              <w:left w:val="single" w:sz="4" w:space="0" w:color="auto"/>
            </w:tcBorders>
          </w:tcPr>
          <w:p w:rsidR="0035343E" w:rsidRDefault="0035343E" w:rsidP="003D7E80">
            <w:pPr>
              <w:pStyle w:val="CRCoverPage"/>
              <w:spacing w:after="0"/>
              <w:jc w:val="right"/>
              <w:rPr>
                <w:noProof/>
              </w:rPr>
            </w:pPr>
          </w:p>
        </w:tc>
        <w:tc>
          <w:tcPr>
            <w:tcW w:w="2126" w:type="dxa"/>
            <w:shd w:val="pct30" w:color="FFFF00" w:fill="auto"/>
          </w:tcPr>
          <w:p w:rsidR="0035343E" w:rsidRDefault="00000287" w:rsidP="0035343E">
            <w:pPr>
              <w:pStyle w:val="CRCoverPage"/>
              <w:spacing w:after="0"/>
              <w:rPr>
                <w:b/>
                <w:noProof/>
                <w:sz w:val="28"/>
              </w:rPr>
            </w:pPr>
            <w:r>
              <w:rPr>
                <w:b/>
                <w:noProof/>
                <w:sz w:val="28"/>
              </w:rPr>
              <w:t>32.421</w:t>
            </w:r>
          </w:p>
        </w:tc>
        <w:tc>
          <w:tcPr>
            <w:tcW w:w="709" w:type="dxa"/>
          </w:tcPr>
          <w:p w:rsidR="0035343E" w:rsidRDefault="0035343E" w:rsidP="003D7E80">
            <w:pPr>
              <w:pStyle w:val="CRCoverPage"/>
              <w:spacing w:after="0"/>
              <w:jc w:val="center"/>
              <w:rPr>
                <w:noProof/>
              </w:rPr>
            </w:pPr>
            <w:r>
              <w:rPr>
                <w:b/>
                <w:noProof/>
                <w:sz w:val="28"/>
              </w:rPr>
              <w:t>CR</w:t>
            </w:r>
          </w:p>
        </w:tc>
        <w:tc>
          <w:tcPr>
            <w:tcW w:w="1276" w:type="dxa"/>
            <w:shd w:val="pct30" w:color="FFFF00" w:fill="auto"/>
          </w:tcPr>
          <w:p w:rsidR="0035343E" w:rsidRDefault="00823BF9" w:rsidP="003D7E80">
            <w:pPr>
              <w:pStyle w:val="CRCoverPage"/>
              <w:spacing w:after="0"/>
              <w:rPr>
                <w:noProof/>
              </w:rPr>
            </w:pPr>
            <w:r>
              <w:rPr>
                <w:b/>
                <w:noProof/>
                <w:sz w:val="28"/>
              </w:rPr>
              <w:t>0074</w:t>
            </w:r>
          </w:p>
        </w:tc>
        <w:tc>
          <w:tcPr>
            <w:tcW w:w="709" w:type="dxa"/>
          </w:tcPr>
          <w:p w:rsidR="0035343E" w:rsidRDefault="0035343E" w:rsidP="003D7E80">
            <w:pPr>
              <w:pStyle w:val="CRCoverPage"/>
              <w:tabs>
                <w:tab w:val="right" w:pos="625"/>
              </w:tabs>
              <w:spacing w:after="0"/>
              <w:jc w:val="center"/>
              <w:rPr>
                <w:noProof/>
              </w:rPr>
            </w:pPr>
            <w:r>
              <w:rPr>
                <w:b/>
                <w:bCs/>
                <w:noProof/>
                <w:sz w:val="28"/>
              </w:rPr>
              <w:t>rev</w:t>
            </w:r>
          </w:p>
        </w:tc>
        <w:tc>
          <w:tcPr>
            <w:tcW w:w="425" w:type="dxa"/>
            <w:shd w:val="pct30" w:color="FFFF00" w:fill="auto"/>
          </w:tcPr>
          <w:p w:rsidR="0035343E" w:rsidRDefault="00FB666A" w:rsidP="003D7E80">
            <w:pPr>
              <w:pStyle w:val="CRCoverPage"/>
              <w:spacing w:after="0"/>
              <w:jc w:val="center"/>
              <w:rPr>
                <w:b/>
                <w:noProof/>
              </w:rPr>
            </w:pPr>
            <w:r>
              <w:rPr>
                <w:b/>
                <w:noProof/>
                <w:sz w:val="32"/>
              </w:rPr>
              <w:t>1</w:t>
            </w:r>
          </w:p>
        </w:tc>
        <w:tc>
          <w:tcPr>
            <w:tcW w:w="2693" w:type="dxa"/>
          </w:tcPr>
          <w:p w:rsidR="0035343E" w:rsidRDefault="0035343E" w:rsidP="003D7E80">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35343E" w:rsidRDefault="0035343E" w:rsidP="0035343E">
            <w:pPr>
              <w:pStyle w:val="CRCoverPage"/>
              <w:spacing w:after="0"/>
              <w:jc w:val="center"/>
              <w:rPr>
                <w:noProof/>
              </w:rPr>
            </w:pPr>
            <w:r>
              <w:rPr>
                <w:b/>
                <w:noProof/>
                <w:sz w:val="32"/>
              </w:rPr>
              <w:t>12.1.0</w:t>
            </w:r>
          </w:p>
        </w:tc>
        <w:tc>
          <w:tcPr>
            <w:tcW w:w="143" w:type="dxa"/>
            <w:tcBorders>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top w:val="single" w:sz="4" w:space="0" w:color="auto"/>
            </w:tcBorders>
          </w:tcPr>
          <w:p w:rsidR="0035343E" w:rsidRDefault="0035343E" w:rsidP="003D7E8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5343E" w:rsidTr="003D7E80">
        <w:tc>
          <w:tcPr>
            <w:tcW w:w="9641" w:type="dxa"/>
            <w:gridSpan w:val="9"/>
          </w:tcPr>
          <w:p w:rsidR="0035343E" w:rsidRDefault="0035343E" w:rsidP="003D7E80">
            <w:pPr>
              <w:pStyle w:val="CRCoverPage"/>
              <w:spacing w:after="0"/>
              <w:rPr>
                <w:noProof/>
                <w:sz w:val="8"/>
                <w:szCs w:val="8"/>
              </w:rPr>
            </w:pPr>
          </w:p>
        </w:tc>
      </w:tr>
    </w:tbl>
    <w:p w:rsidR="0035343E" w:rsidRDefault="0035343E" w:rsidP="0035343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343E" w:rsidTr="003D7E80">
        <w:tc>
          <w:tcPr>
            <w:tcW w:w="2835" w:type="dxa"/>
          </w:tcPr>
          <w:p w:rsidR="0035343E" w:rsidRDefault="0035343E" w:rsidP="003D7E80">
            <w:pPr>
              <w:pStyle w:val="CRCoverPage"/>
              <w:tabs>
                <w:tab w:val="right" w:pos="2751"/>
              </w:tabs>
              <w:spacing w:after="0"/>
              <w:rPr>
                <w:b/>
                <w:i/>
                <w:noProof/>
              </w:rPr>
            </w:pPr>
            <w:r>
              <w:rPr>
                <w:b/>
                <w:i/>
                <w:noProof/>
              </w:rPr>
              <w:t>Proposed change affects:</w:t>
            </w:r>
          </w:p>
        </w:tc>
        <w:tc>
          <w:tcPr>
            <w:tcW w:w="1418" w:type="dxa"/>
          </w:tcPr>
          <w:p w:rsidR="0035343E" w:rsidRDefault="0035343E" w:rsidP="003D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343E" w:rsidRDefault="0035343E" w:rsidP="003D7E80">
            <w:pPr>
              <w:pStyle w:val="CRCoverPage"/>
              <w:spacing w:after="0"/>
              <w:jc w:val="center"/>
              <w:rPr>
                <w:b/>
                <w:caps/>
                <w:noProof/>
              </w:rPr>
            </w:pPr>
          </w:p>
        </w:tc>
        <w:tc>
          <w:tcPr>
            <w:tcW w:w="709" w:type="dxa"/>
            <w:tcBorders>
              <w:left w:val="single" w:sz="4" w:space="0" w:color="auto"/>
            </w:tcBorders>
          </w:tcPr>
          <w:p w:rsidR="0035343E" w:rsidRDefault="0035343E" w:rsidP="003D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caps/>
                <w:noProof/>
              </w:rPr>
            </w:pPr>
          </w:p>
        </w:tc>
        <w:tc>
          <w:tcPr>
            <w:tcW w:w="2126" w:type="dxa"/>
          </w:tcPr>
          <w:p w:rsidR="0035343E" w:rsidRDefault="0035343E" w:rsidP="003D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343E" w:rsidRDefault="0035343E" w:rsidP="003D7E80">
            <w:pPr>
              <w:pStyle w:val="CRCoverPage"/>
              <w:spacing w:after="0"/>
              <w:jc w:val="center"/>
              <w:rPr>
                <w:b/>
                <w:caps/>
                <w:noProof/>
              </w:rPr>
            </w:pPr>
            <w:r>
              <w:rPr>
                <w:b/>
                <w:caps/>
                <w:noProof/>
              </w:rPr>
              <w:t>X</w:t>
            </w:r>
          </w:p>
        </w:tc>
        <w:tc>
          <w:tcPr>
            <w:tcW w:w="1418" w:type="dxa"/>
            <w:tcBorders>
              <w:left w:val="nil"/>
            </w:tcBorders>
          </w:tcPr>
          <w:p w:rsidR="0035343E" w:rsidRDefault="0035343E" w:rsidP="003D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bCs/>
                <w:caps/>
                <w:noProof/>
              </w:rPr>
            </w:pPr>
            <w:r>
              <w:rPr>
                <w:b/>
                <w:bCs/>
                <w:caps/>
                <w:noProof/>
              </w:rPr>
              <w:t>X</w:t>
            </w:r>
          </w:p>
        </w:tc>
      </w:tr>
    </w:tbl>
    <w:p w:rsidR="0035343E" w:rsidRDefault="0035343E" w:rsidP="0035343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5343E" w:rsidTr="003D7E80">
        <w:tc>
          <w:tcPr>
            <w:tcW w:w="9641" w:type="dxa"/>
            <w:gridSpan w:val="11"/>
          </w:tcPr>
          <w:p w:rsidR="0035343E" w:rsidRDefault="0035343E" w:rsidP="003D7E80">
            <w:pPr>
              <w:pStyle w:val="CRCoverPage"/>
              <w:spacing w:after="0"/>
              <w:rPr>
                <w:noProof/>
                <w:sz w:val="8"/>
                <w:szCs w:val="8"/>
              </w:rPr>
            </w:pPr>
          </w:p>
        </w:tc>
      </w:tr>
      <w:tr w:rsidR="0035343E" w:rsidRPr="00B47876" w:rsidTr="003D7E80">
        <w:tc>
          <w:tcPr>
            <w:tcW w:w="1843" w:type="dxa"/>
            <w:tcBorders>
              <w:top w:val="single" w:sz="4" w:space="0" w:color="auto"/>
              <w:left w:val="single" w:sz="4" w:space="0" w:color="auto"/>
            </w:tcBorders>
          </w:tcPr>
          <w:p w:rsidR="0035343E" w:rsidRDefault="0035343E" w:rsidP="003D7E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5343E" w:rsidRPr="00B47876" w:rsidRDefault="00DF537D" w:rsidP="00E869DB">
            <w:pPr>
              <w:pStyle w:val="CRCoverPage"/>
              <w:spacing w:after="0"/>
              <w:ind w:left="100"/>
              <w:rPr>
                <w:noProof/>
              </w:rPr>
            </w:pPr>
            <w:r>
              <w:rPr>
                <w:noProof/>
              </w:rPr>
              <w:t>Support for</w:t>
            </w:r>
            <w:r w:rsidR="00000287">
              <w:rPr>
                <w:noProof/>
              </w:rPr>
              <w:t xml:space="preserve"> </w:t>
            </w:r>
            <w:r w:rsidR="00000287" w:rsidRPr="00000287">
              <w:rPr>
                <w:rFonts w:cs="Arial"/>
              </w:rPr>
              <w:t>Multi-Broadcast Single Frequency Network (MBSFN) Minimization of Drive Tests (MDT) enhancement</w:t>
            </w:r>
            <w:r w:rsidR="0035343E" w:rsidRPr="00000287">
              <w:rPr>
                <w:noProof/>
              </w:rPr>
              <w:t>.</w:t>
            </w:r>
          </w:p>
        </w:tc>
      </w:tr>
      <w:tr w:rsidR="0035343E" w:rsidRPr="00B47876" w:rsidTr="003D7E80">
        <w:tc>
          <w:tcPr>
            <w:tcW w:w="1843" w:type="dxa"/>
            <w:tcBorders>
              <w:left w:val="single" w:sz="4" w:space="0" w:color="auto"/>
            </w:tcBorders>
          </w:tcPr>
          <w:p w:rsidR="0035343E" w:rsidRPr="00B47876"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Pr="00B47876"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5343E" w:rsidRDefault="00000287" w:rsidP="003D7E80">
            <w:pPr>
              <w:pStyle w:val="CRCoverPage"/>
              <w:spacing w:after="0"/>
              <w:ind w:left="100"/>
              <w:rPr>
                <w:noProof/>
              </w:rPr>
            </w:pPr>
            <w:r>
              <w:rPr>
                <w:noProof/>
              </w:rPr>
              <w:t>Alcatel-Lucent</w:t>
            </w: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5343E" w:rsidRDefault="0035343E" w:rsidP="003D7E80">
            <w:pPr>
              <w:pStyle w:val="CRCoverPage"/>
              <w:spacing w:after="0"/>
              <w:ind w:left="100"/>
              <w:rPr>
                <w:noProof/>
              </w:rPr>
            </w:pPr>
            <w:r>
              <w:rPr>
                <w:noProof/>
              </w:rPr>
              <w:t>S5</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Work item code:</w:t>
            </w:r>
          </w:p>
        </w:tc>
        <w:tc>
          <w:tcPr>
            <w:tcW w:w="3260" w:type="dxa"/>
            <w:gridSpan w:val="5"/>
            <w:shd w:val="pct30" w:color="FFFF00" w:fill="auto"/>
          </w:tcPr>
          <w:p w:rsidR="0035343E" w:rsidRDefault="00723188" w:rsidP="003D7E80">
            <w:pPr>
              <w:pStyle w:val="CRCoverPage"/>
              <w:spacing w:after="0"/>
              <w:ind w:left="100"/>
              <w:rPr>
                <w:noProof/>
              </w:rPr>
            </w:pPr>
            <w:r>
              <w:t>MBSFN_MDT</w:t>
            </w:r>
          </w:p>
        </w:tc>
        <w:tc>
          <w:tcPr>
            <w:tcW w:w="994" w:type="dxa"/>
            <w:gridSpan w:val="2"/>
            <w:tcBorders>
              <w:left w:val="nil"/>
            </w:tcBorders>
          </w:tcPr>
          <w:p w:rsidR="0035343E" w:rsidRDefault="0035343E" w:rsidP="003D7E80">
            <w:pPr>
              <w:pStyle w:val="CRCoverPage"/>
              <w:spacing w:after="0"/>
              <w:ind w:right="100"/>
              <w:rPr>
                <w:noProof/>
              </w:rPr>
            </w:pPr>
          </w:p>
        </w:tc>
        <w:tc>
          <w:tcPr>
            <w:tcW w:w="1417" w:type="dxa"/>
            <w:gridSpan w:val="2"/>
            <w:tcBorders>
              <w:left w:val="nil"/>
            </w:tcBorders>
          </w:tcPr>
          <w:p w:rsidR="0035343E" w:rsidRDefault="0035343E" w:rsidP="003D7E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343E" w:rsidRDefault="0035343E" w:rsidP="00DF537D">
            <w:pPr>
              <w:pStyle w:val="CRCoverPage"/>
              <w:spacing w:after="0"/>
              <w:ind w:left="100"/>
              <w:rPr>
                <w:noProof/>
              </w:rPr>
            </w:pPr>
            <w:r>
              <w:rPr>
                <w:noProof/>
              </w:rPr>
              <w:t>201</w:t>
            </w:r>
            <w:r w:rsidR="00000287">
              <w:rPr>
                <w:noProof/>
              </w:rPr>
              <w:t>5-0</w:t>
            </w:r>
            <w:r w:rsidR="00DF537D">
              <w:rPr>
                <w:noProof/>
              </w:rPr>
              <w:t>5</w:t>
            </w:r>
            <w:r w:rsidR="00000287">
              <w:rPr>
                <w:noProof/>
              </w:rPr>
              <w:t>-</w:t>
            </w:r>
            <w:r w:rsidR="00DF537D">
              <w:rPr>
                <w:noProof/>
              </w:rPr>
              <w:t>2</w:t>
            </w:r>
            <w:r w:rsidR="00D4271B">
              <w:rPr>
                <w:noProof/>
              </w:rPr>
              <w:t>6</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1560" w:type="dxa"/>
            <w:gridSpan w:val="4"/>
          </w:tcPr>
          <w:p w:rsidR="0035343E" w:rsidRDefault="0035343E" w:rsidP="003D7E80">
            <w:pPr>
              <w:pStyle w:val="CRCoverPage"/>
              <w:spacing w:after="0"/>
              <w:rPr>
                <w:noProof/>
                <w:sz w:val="8"/>
                <w:szCs w:val="8"/>
              </w:rPr>
            </w:pPr>
          </w:p>
        </w:tc>
        <w:tc>
          <w:tcPr>
            <w:tcW w:w="2694" w:type="dxa"/>
            <w:gridSpan w:val="3"/>
          </w:tcPr>
          <w:p w:rsidR="0035343E" w:rsidRDefault="0035343E" w:rsidP="003D7E80">
            <w:pPr>
              <w:pStyle w:val="CRCoverPage"/>
              <w:spacing w:after="0"/>
              <w:rPr>
                <w:noProof/>
                <w:sz w:val="8"/>
                <w:szCs w:val="8"/>
              </w:rPr>
            </w:pPr>
          </w:p>
        </w:tc>
        <w:tc>
          <w:tcPr>
            <w:tcW w:w="1417" w:type="dxa"/>
            <w:gridSpan w:val="2"/>
          </w:tcPr>
          <w:p w:rsidR="0035343E" w:rsidRDefault="0035343E" w:rsidP="003D7E80">
            <w:pPr>
              <w:pStyle w:val="CRCoverPage"/>
              <w:spacing w:after="0"/>
              <w:rPr>
                <w:noProof/>
                <w:sz w:val="8"/>
                <w:szCs w:val="8"/>
              </w:rPr>
            </w:pPr>
          </w:p>
        </w:tc>
        <w:tc>
          <w:tcPr>
            <w:tcW w:w="2127" w:type="dxa"/>
            <w:tcBorders>
              <w:right w:val="single" w:sz="4" w:space="0" w:color="auto"/>
            </w:tcBorders>
          </w:tcPr>
          <w:p w:rsidR="0035343E" w:rsidRDefault="0035343E" w:rsidP="003D7E80">
            <w:pPr>
              <w:pStyle w:val="CRCoverPage"/>
              <w:spacing w:after="0"/>
              <w:rPr>
                <w:noProof/>
                <w:sz w:val="8"/>
                <w:szCs w:val="8"/>
              </w:rPr>
            </w:pPr>
          </w:p>
        </w:tc>
      </w:tr>
      <w:tr w:rsidR="0035343E" w:rsidTr="003D7E80">
        <w:trPr>
          <w:cantSplit/>
        </w:trPr>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Category:</w:t>
            </w:r>
          </w:p>
        </w:tc>
        <w:tc>
          <w:tcPr>
            <w:tcW w:w="425" w:type="dxa"/>
            <w:shd w:val="pct30" w:color="FFFF00" w:fill="auto"/>
          </w:tcPr>
          <w:p w:rsidR="0035343E" w:rsidRDefault="0035343E" w:rsidP="003D7E80">
            <w:pPr>
              <w:pStyle w:val="CRCoverPage"/>
              <w:spacing w:after="0"/>
              <w:ind w:left="100"/>
              <w:rPr>
                <w:b/>
                <w:noProof/>
              </w:rPr>
            </w:pPr>
            <w:r>
              <w:rPr>
                <w:b/>
                <w:noProof/>
              </w:rPr>
              <w:t>B</w:t>
            </w:r>
          </w:p>
        </w:tc>
        <w:tc>
          <w:tcPr>
            <w:tcW w:w="3829" w:type="dxa"/>
            <w:gridSpan w:val="6"/>
            <w:tcBorders>
              <w:left w:val="nil"/>
            </w:tcBorders>
          </w:tcPr>
          <w:p w:rsidR="0035343E" w:rsidRDefault="0035343E" w:rsidP="003D7E80">
            <w:pPr>
              <w:pStyle w:val="CRCoverPage"/>
              <w:spacing w:after="0"/>
              <w:rPr>
                <w:noProof/>
              </w:rPr>
            </w:pPr>
          </w:p>
        </w:tc>
        <w:tc>
          <w:tcPr>
            <w:tcW w:w="1417" w:type="dxa"/>
            <w:gridSpan w:val="2"/>
            <w:tcBorders>
              <w:left w:val="nil"/>
            </w:tcBorders>
          </w:tcPr>
          <w:p w:rsidR="0035343E" w:rsidRDefault="0035343E" w:rsidP="003D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343E" w:rsidRDefault="00000287" w:rsidP="003D7E80">
            <w:pPr>
              <w:pStyle w:val="CRCoverPage"/>
              <w:spacing w:after="0"/>
              <w:ind w:left="100"/>
              <w:rPr>
                <w:noProof/>
              </w:rPr>
            </w:pPr>
            <w:r>
              <w:rPr>
                <w:noProof/>
              </w:rPr>
              <w:t>Rel-13</w:t>
            </w:r>
          </w:p>
        </w:tc>
      </w:tr>
      <w:tr w:rsidR="0035343E" w:rsidTr="003D7E80">
        <w:tc>
          <w:tcPr>
            <w:tcW w:w="1843" w:type="dxa"/>
            <w:tcBorders>
              <w:left w:val="single" w:sz="4" w:space="0" w:color="auto"/>
              <w:bottom w:val="single" w:sz="4" w:space="0" w:color="auto"/>
            </w:tcBorders>
          </w:tcPr>
          <w:p w:rsidR="0035343E" w:rsidRDefault="0035343E" w:rsidP="003D7E80">
            <w:pPr>
              <w:pStyle w:val="CRCoverPage"/>
              <w:spacing w:after="0"/>
              <w:rPr>
                <w:b/>
                <w:i/>
                <w:noProof/>
              </w:rPr>
            </w:pPr>
          </w:p>
        </w:tc>
        <w:tc>
          <w:tcPr>
            <w:tcW w:w="4678" w:type="dxa"/>
            <w:gridSpan w:val="8"/>
            <w:tcBorders>
              <w:bottom w:val="single" w:sz="4" w:space="0" w:color="auto"/>
            </w:tcBorders>
          </w:tcPr>
          <w:p w:rsidR="0035343E" w:rsidRDefault="0035343E" w:rsidP="003D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343E" w:rsidRDefault="0035343E" w:rsidP="003D7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5343E" w:rsidRDefault="0035343E" w:rsidP="003D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5343E" w:rsidTr="003D7E80">
        <w:tc>
          <w:tcPr>
            <w:tcW w:w="1843" w:type="dxa"/>
          </w:tcPr>
          <w:p w:rsidR="0035343E" w:rsidRDefault="0035343E" w:rsidP="003D7E80">
            <w:pPr>
              <w:pStyle w:val="CRCoverPage"/>
              <w:spacing w:after="0"/>
              <w:rPr>
                <w:b/>
                <w:i/>
                <w:noProof/>
                <w:sz w:val="8"/>
                <w:szCs w:val="8"/>
              </w:rPr>
            </w:pPr>
          </w:p>
        </w:tc>
        <w:tc>
          <w:tcPr>
            <w:tcW w:w="7798" w:type="dxa"/>
            <w:gridSpan w:val="10"/>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343E" w:rsidRDefault="0035343E" w:rsidP="00817225">
            <w:pPr>
              <w:pStyle w:val="CRCoverPage"/>
              <w:spacing w:after="0"/>
              <w:ind w:left="100"/>
              <w:rPr>
                <w:noProof/>
              </w:rPr>
            </w:pPr>
            <w:r>
              <w:rPr>
                <w:noProof/>
              </w:rPr>
              <w:t xml:space="preserve">The </w:t>
            </w:r>
            <w:r w:rsidR="00817225">
              <w:rPr>
                <w:noProof/>
              </w:rPr>
              <w:t xml:space="preserve">Logged </w:t>
            </w:r>
            <w:r w:rsidR="00000287">
              <w:rPr>
                <w:noProof/>
              </w:rPr>
              <w:t xml:space="preserve">MBSFN MDT functionality </w:t>
            </w:r>
            <w:r>
              <w:rPr>
                <w:noProof/>
              </w:rPr>
              <w:t xml:space="preserve">is </w:t>
            </w:r>
            <w:r w:rsidR="00817225">
              <w:rPr>
                <w:noProof/>
              </w:rPr>
              <w:t>missing in SA5 specifications</w:t>
            </w:r>
            <w:r>
              <w:rPr>
                <w:noProof/>
              </w:rPr>
              <w:t>.</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343E" w:rsidRDefault="0035343E" w:rsidP="00817225">
            <w:pPr>
              <w:pStyle w:val="CRCoverPage"/>
              <w:spacing w:after="0"/>
              <w:ind w:left="100"/>
              <w:rPr>
                <w:noProof/>
              </w:rPr>
            </w:pPr>
            <w:r>
              <w:rPr>
                <w:noProof/>
              </w:rPr>
              <w:t xml:space="preserve">Add </w:t>
            </w:r>
            <w:r w:rsidR="00000287">
              <w:rPr>
                <w:noProof/>
              </w:rPr>
              <w:t>Logged MBSFN MDT</w:t>
            </w:r>
            <w:r w:rsidR="00817225">
              <w:rPr>
                <w:noProof/>
              </w:rPr>
              <w:t xml:space="preserve"> functionality</w:t>
            </w:r>
            <w:r>
              <w:rPr>
                <w:noProof/>
              </w:rPr>
              <w:t>.</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343E" w:rsidRDefault="00823BF9" w:rsidP="003D7E80">
            <w:pPr>
              <w:pStyle w:val="CRCoverPage"/>
              <w:spacing w:after="0"/>
              <w:ind w:left="100"/>
              <w:rPr>
                <w:noProof/>
              </w:rPr>
            </w:pPr>
            <w:r>
              <w:rPr>
                <w:noProof/>
              </w:rPr>
              <w:t>Logged MBSFN MDT functionality will not be available.</w:t>
            </w:r>
          </w:p>
        </w:tc>
      </w:tr>
      <w:tr w:rsidR="0035343E" w:rsidTr="003D7E80">
        <w:tc>
          <w:tcPr>
            <w:tcW w:w="2268" w:type="dxa"/>
            <w:gridSpan w:val="2"/>
          </w:tcPr>
          <w:p w:rsidR="0035343E" w:rsidRDefault="0035343E" w:rsidP="003D7E80">
            <w:pPr>
              <w:pStyle w:val="CRCoverPage"/>
              <w:spacing w:after="0"/>
              <w:rPr>
                <w:b/>
                <w:i/>
                <w:noProof/>
                <w:sz w:val="8"/>
                <w:szCs w:val="8"/>
              </w:rPr>
            </w:pPr>
          </w:p>
        </w:tc>
        <w:tc>
          <w:tcPr>
            <w:tcW w:w="7373" w:type="dxa"/>
            <w:gridSpan w:val="9"/>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343E" w:rsidRDefault="00CA72BF" w:rsidP="0035343E">
            <w:pPr>
              <w:pStyle w:val="CRCoverPage"/>
              <w:spacing w:after="0"/>
              <w:ind w:left="100"/>
              <w:rPr>
                <w:noProof/>
              </w:rPr>
            </w:pPr>
            <w:r>
              <w:rPr>
                <w:noProof/>
              </w:rPr>
              <w:t>2,3.1,3.2,6.1,6.2.1,6.2.2,AnnexA (A.14, A.15)</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343E" w:rsidRDefault="0035343E" w:rsidP="003D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343E" w:rsidRDefault="0035343E" w:rsidP="003D7E80">
            <w:pPr>
              <w:pStyle w:val="CRCoverPage"/>
              <w:spacing w:after="0"/>
              <w:jc w:val="center"/>
              <w:rPr>
                <w:b/>
                <w:caps/>
                <w:noProof/>
              </w:rPr>
            </w:pPr>
            <w:r>
              <w:rPr>
                <w:b/>
                <w:caps/>
                <w:noProof/>
              </w:rPr>
              <w:t>N</w:t>
            </w:r>
          </w:p>
        </w:tc>
        <w:tc>
          <w:tcPr>
            <w:tcW w:w="2977" w:type="dxa"/>
            <w:gridSpan w:val="3"/>
          </w:tcPr>
          <w:p w:rsidR="0035343E" w:rsidRDefault="0035343E" w:rsidP="003D7E8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343E" w:rsidRDefault="0035343E" w:rsidP="003D7E80">
            <w:pPr>
              <w:pStyle w:val="CRCoverPage"/>
              <w:spacing w:after="0"/>
              <w:ind w:left="99"/>
              <w:rPr>
                <w:noProof/>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43E" w:rsidRDefault="00FB666A" w:rsidP="003D7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p>
        </w:tc>
        <w:tc>
          <w:tcPr>
            <w:tcW w:w="2977" w:type="dxa"/>
            <w:gridSpan w:val="3"/>
          </w:tcPr>
          <w:p w:rsidR="0035343E" w:rsidRDefault="0035343E" w:rsidP="003D7E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343E" w:rsidRDefault="0035343E" w:rsidP="00F2384D">
            <w:pPr>
              <w:pStyle w:val="CRCoverPage"/>
              <w:spacing w:after="0"/>
              <w:ind w:left="99"/>
              <w:rPr>
                <w:noProof/>
              </w:rPr>
            </w:pPr>
            <w:r>
              <w:rPr>
                <w:noProof/>
              </w:rPr>
              <w:t xml:space="preserve">TS </w:t>
            </w:r>
            <w:r w:rsidR="00FB666A">
              <w:rPr>
                <w:noProof/>
              </w:rPr>
              <w:t>32.422</w:t>
            </w:r>
            <w:r w:rsidR="00823BF9">
              <w:rPr>
                <w:noProof/>
              </w:rPr>
              <w:t xml:space="preserve"> </w:t>
            </w:r>
            <w:r>
              <w:rPr>
                <w:noProof/>
              </w:rPr>
              <w:t xml:space="preserve">CR </w:t>
            </w:r>
            <w:r w:rsidR="00B61811">
              <w:rPr>
                <w:noProof/>
              </w:rPr>
              <w:t>S5-153349</w:t>
            </w:r>
            <w:r w:rsidR="00F2384D">
              <w:rPr>
                <w:noProof/>
              </w:rPr>
              <w:t xml:space="preserve"> r</w:t>
            </w:r>
            <w:r w:rsidR="00281B55">
              <w:rPr>
                <w:noProof/>
              </w:rPr>
              <w:t xml:space="preserve">ev </w:t>
            </w:r>
            <w:r w:rsidR="00B61811">
              <w:rPr>
                <w:noProof/>
              </w:rPr>
              <w:t>2</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p>
        </w:tc>
        <w:tc>
          <w:tcPr>
            <w:tcW w:w="7373" w:type="dxa"/>
            <w:gridSpan w:val="9"/>
            <w:tcBorders>
              <w:right w:val="single" w:sz="4" w:space="0" w:color="auto"/>
            </w:tcBorders>
          </w:tcPr>
          <w:p w:rsidR="0035343E" w:rsidRDefault="0035343E" w:rsidP="003D7E80">
            <w:pPr>
              <w:pStyle w:val="CRCoverPage"/>
              <w:spacing w:after="0"/>
              <w:rPr>
                <w:noProof/>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343E" w:rsidRDefault="0035343E" w:rsidP="003D7E80">
            <w:pPr>
              <w:pStyle w:val="CRCoverPage"/>
              <w:spacing w:after="0"/>
              <w:ind w:left="100"/>
              <w:rPr>
                <w:noProof/>
              </w:rPr>
            </w:pPr>
          </w:p>
        </w:tc>
      </w:tr>
    </w:tbl>
    <w:p w:rsidR="0035343E" w:rsidRDefault="0035343E" w:rsidP="0035343E">
      <w:pPr>
        <w:pStyle w:val="CRCoverPage"/>
        <w:spacing w:after="0"/>
        <w:rPr>
          <w:noProof/>
          <w:sz w:val="8"/>
          <w:szCs w:val="8"/>
        </w:rPr>
      </w:pPr>
    </w:p>
    <w:p w:rsidR="0035343E" w:rsidRDefault="0035343E" w:rsidP="0035343E">
      <w:pPr>
        <w:rPr>
          <w:noProof/>
        </w:rPr>
        <w:sectPr w:rsidR="0035343E">
          <w:headerReference w:type="even" r:id="rId12"/>
          <w:footnotePr>
            <w:numRestart w:val="eachSect"/>
          </w:footnotePr>
          <w:pgSz w:w="11907" w:h="16840" w:code="9"/>
          <w:pgMar w:top="1418" w:right="1134" w:bottom="1134" w:left="1134" w:header="680" w:footer="567" w:gutter="0"/>
          <w:cols w:space="720"/>
        </w:sectPr>
      </w:pPr>
    </w:p>
    <w:p w:rsidR="00000287" w:rsidRDefault="00000287" w:rsidP="00000287">
      <w:pPr>
        <w:pStyle w:val="ZV"/>
        <w:framePr w:wrap="notBeside"/>
        <w:rPr>
          <w:noProof w:val="0"/>
        </w:rPr>
      </w:pPr>
      <w:bookmarkStart w:id="2" w:name="page1"/>
    </w:p>
    <w:p w:rsidR="00000287" w:rsidRDefault="00000287" w:rsidP="00000287">
      <w:pPr>
        <w:pStyle w:val="Heading1"/>
      </w:pPr>
      <w:bookmarkStart w:id="3" w:name="_Toc350931981"/>
      <w:bookmarkEnd w:id="2"/>
      <w:r>
        <w:t>Foreword</w:t>
      </w:r>
      <w:bookmarkEnd w:id="3"/>
    </w:p>
    <w:p w:rsidR="00000287" w:rsidRDefault="00000287" w:rsidP="00000287">
      <w:r>
        <w:t>This Technical Specification has been produced by the 3</w:t>
      </w:r>
      <w:r>
        <w:rPr>
          <w:vertAlign w:val="superscript"/>
        </w:rPr>
        <w:t>rd</w:t>
      </w:r>
      <w:r>
        <w:t xml:space="preserve"> Generation Partnership Project (3GPP).</w:t>
      </w:r>
    </w:p>
    <w:p w:rsidR="00000287" w:rsidRDefault="00000287" w:rsidP="0000028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00287" w:rsidRDefault="00000287" w:rsidP="00000287">
      <w:r>
        <w:t xml:space="preserve">Version </w:t>
      </w:r>
      <w:proofErr w:type="spellStart"/>
      <w:r>
        <w:t>x.y.z</w:t>
      </w:r>
      <w:proofErr w:type="spellEnd"/>
    </w:p>
    <w:p w:rsidR="00000287" w:rsidRDefault="00000287" w:rsidP="00000287">
      <w:proofErr w:type="gramStart"/>
      <w:r>
        <w:t>where</w:t>
      </w:r>
      <w:proofErr w:type="gramEnd"/>
      <w:r>
        <w:t>:</w:t>
      </w:r>
    </w:p>
    <w:p w:rsidR="00000287" w:rsidRDefault="00000287" w:rsidP="00000287">
      <w:pPr>
        <w:pStyle w:val="B20"/>
      </w:pPr>
      <w:proofErr w:type="gramStart"/>
      <w:r>
        <w:t>x</w:t>
      </w:r>
      <w:proofErr w:type="gramEnd"/>
      <w:r>
        <w:tab/>
        <w:t>the first digit:</w:t>
      </w:r>
    </w:p>
    <w:p w:rsidR="00000287" w:rsidRDefault="00000287" w:rsidP="00000287">
      <w:pPr>
        <w:pStyle w:val="B30"/>
      </w:pPr>
      <w:r>
        <w:t>1</w:t>
      </w:r>
      <w:r>
        <w:tab/>
        <w:t>presented to TSG for information;</w:t>
      </w:r>
    </w:p>
    <w:p w:rsidR="00000287" w:rsidRDefault="00000287" w:rsidP="00000287">
      <w:pPr>
        <w:pStyle w:val="B30"/>
      </w:pPr>
      <w:r>
        <w:t>2</w:t>
      </w:r>
      <w:r>
        <w:tab/>
        <w:t>presented to TSG for approval;</w:t>
      </w:r>
    </w:p>
    <w:p w:rsidR="00000287" w:rsidRDefault="00000287" w:rsidP="00000287">
      <w:pPr>
        <w:pStyle w:val="B30"/>
      </w:pPr>
      <w:r>
        <w:t>3</w:t>
      </w:r>
      <w:r>
        <w:tab/>
        <w:t>or greater indicates TSG approved document under change control.</w:t>
      </w:r>
    </w:p>
    <w:p w:rsidR="00000287" w:rsidRDefault="00000287" w:rsidP="00000287">
      <w:pPr>
        <w:pStyle w:val="B20"/>
      </w:pPr>
      <w:proofErr w:type="gramStart"/>
      <w:r>
        <w:t>y</w:t>
      </w:r>
      <w:proofErr w:type="gramEnd"/>
      <w:r>
        <w:tab/>
        <w:t>the second digit is incremented for all changes of substance, i.e. technical enhancements, corrections, updates, etc.</w:t>
      </w:r>
    </w:p>
    <w:p w:rsidR="00000287" w:rsidRDefault="00000287" w:rsidP="00000287">
      <w:pPr>
        <w:pStyle w:val="B20"/>
      </w:pPr>
      <w:proofErr w:type="gramStart"/>
      <w:r>
        <w:t>z</w:t>
      </w:r>
      <w:proofErr w:type="gramEnd"/>
      <w:r>
        <w:tab/>
        <w:t>the third digit is incremented when editorial only changes have been incorporated in the document.</w:t>
      </w:r>
    </w:p>
    <w:p w:rsidR="00000287" w:rsidRDefault="00000287" w:rsidP="00000287">
      <w:pPr>
        <w:pStyle w:val="Heading1"/>
      </w:pPr>
      <w:r>
        <w:br w:type="page"/>
      </w:r>
      <w:bookmarkStart w:id="4" w:name="_Toc350931982"/>
      <w:r>
        <w:lastRenderedPageBreak/>
        <w:t>Introduction</w:t>
      </w:r>
      <w:bookmarkEnd w:id="4"/>
    </w:p>
    <w:p w:rsidR="00000287" w:rsidRDefault="00000287" w:rsidP="00000287">
      <w:r>
        <w:t xml:space="preserve">The present document is part of a TS-family covering the 3rd Generation Partnership Project; Technical Specification Group Services and System Aspects; Telecommunication management, as identified below: </w:t>
      </w:r>
    </w:p>
    <w:p w:rsidR="00000287" w:rsidRPr="004F119B" w:rsidRDefault="00000287" w:rsidP="00000287">
      <w:pPr>
        <w:pStyle w:val="B10"/>
        <w:rPr>
          <w:b/>
        </w:rPr>
      </w:pPr>
      <w:r w:rsidRPr="004F119B">
        <w:rPr>
          <w:b/>
        </w:rPr>
        <w:t>TS 32.421:</w:t>
      </w:r>
      <w:r w:rsidRPr="004F119B">
        <w:rPr>
          <w:b/>
        </w:rPr>
        <w:tab/>
        <w:t>"Subscriber and equipment trace: Trace concepts and requirements";</w:t>
      </w:r>
    </w:p>
    <w:p w:rsidR="00000287" w:rsidRDefault="00000287" w:rsidP="00000287">
      <w:pPr>
        <w:pStyle w:val="B10"/>
      </w:pPr>
      <w:r>
        <w:t>TS 32.422:</w:t>
      </w:r>
      <w:r>
        <w:tab/>
        <w:t>"Subscriber and equipment trace: Trace control and configuration management";</w:t>
      </w:r>
    </w:p>
    <w:p w:rsidR="00000287" w:rsidRDefault="00000287" w:rsidP="00000287">
      <w:pPr>
        <w:pStyle w:val="B10"/>
      </w:pPr>
      <w:r>
        <w:t>TS 32.423:</w:t>
      </w:r>
      <w:r>
        <w:tab/>
        <w:t>"Subscriber and equipment trace: Trace data definition and management";</w:t>
      </w:r>
    </w:p>
    <w:p w:rsidR="00000287" w:rsidRDefault="00000287" w:rsidP="00000287">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rsidR="00000287" w:rsidRDefault="00000287" w:rsidP="00000287">
      <w:r>
        <w:t>Contrary to Performance measurements, which are a permanent source of information, trace is activated on user demand for a limited period of time for specific analysis purposes.</w:t>
      </w:r>
    </w:p>
    <w:p w:rsidR="00000287" w:rsidRDefault="00000287" w:rsidP="00000287">
      <w:r>
        <w:t>Trace plays a major role in activities such as determination of the root cause of a malfunctioning mobile, advanced troubleshooting, optimisation of resource usage and quality, RF coverage control and capacity improvement, dropped call analysis, Core Network and UTRAN end-to-end UMTS procedure validation.</w:t>
      </w:r>
    </w:p>
    <w:p w:rsidR="00000287" w:rsidRDefault="00000287" w:rsidP="00000287">
      <w:r>
        <w:t xml:space="preserve">The capability to log data on any interface at call level for a specific user (e.g. IMSI) or mobile type (e.g. IMEI or IMEISV), or service initiated by a user allows getting information which cannot be deduced from Performance measurements such as perception of end-user </w:t>
      </w:r>
      <w:proofErr w:type="spellStart"/>
      <w:r>
        <w:t>QoS</w:t>
      </w:r>
      <w:proofErr w:type="spellEnd"/>
      <w:r>
        <w:t xml:space="preserve"> during his call (e.g. requested </w:t>
      </w:r>
      <w:proofErr w:type="spellStart"/>
      <w:r>
        <w:t>QoS</w:t>
      </w:r>
      <w:proofErr w:type="spellEnd"/>
      <w:r>
        <w:t xml:space="preserve"> vs. provided </w:t>
      </w:r>
      <w:proofErr w:type="spellStart"/>
      <w:r>
        <w:t>QoS</w:t>
      </w:r>
      <w:proofErr w:type="spellEnd"/>
      <w:r>
        <w:t>), correlation between protocol messages and RF measurements, or interoperability with specific mobile vendors.</w:t>
      </w:r>
    </w:p>
    <w:p w:rsidR="00000287" w:rsidRDefault="00000287" w:rsidP="00000287">
      <w:r>
        <w:t>Moreover, performance measurements provide values aggregated on an observation period; Subscriber and UE Trace give instantaneous values for a specific event (e.g. call, location update, etc.).</w:t>
      </w:r>
    </w:p>
    <w:p w:rsidR="00000287" w:rsidRDefault="00000287" w:rsidP="00000287">
      <w:r>
        <w:t>If performance measurements are mandatory for daily operations, future network planning and primary trouble shooting; Subscriber and UE Trace is the easy way to go deeper into investigation and UMTS network optimisation.</w:t>
      </w:r>
    </w:p>
    <w:p w:rsidR="00000287" w:rsidRDefault="00000287" w:rsidP="00000287">
      <w:r>
        <w:t>In order to produce this data, Subscriber and UE Trace are carried out in the NEs, which comprise the network. The data can then be transferred to an external system (e.g. an Operations System (OS) in TMN terminology, for further evaluation).</w:t>
      </w:r>
    </w:p>
    <w:p w:rsidR="00000287" w:rsidRDefault="00000287" w:rsidP="00000287">
      <w:pPr>
        <w:pStyle w:val="Heading1"/>
      </w:pPr>
      <w:r>
        <w:br w:type="page"/>
      </w:r>
      <w:bookmarkStart w:id="5" w:name="_Toc350931983"/>
      <w:r>
        <w:lastRenderedPageBreak/>
        <w:t>1</w:t>
      </w:r>
      <w:r>
        <w:tab/>
        <w:t>Scope</w:t>
      </w:r>
      <w:bookmarkEnd w:id="5"/>
    </w:p>
    <w:p w:rsidR="00000287" w:rsidRDefault="00000287" w:rsidP="00000287">
      <w:r>
        <w:t xml:space="preserve">The present document describes the requirements for the management of Trace and the reporting of Trace data </w:t>
      </w:r>
      <w:r>
        <w:rPr>
          <w:lang w:eastAsia="zh-CN"/>
        </w:rPr>
        <w:t xml:space="preserve">(including FDD mode and TDD mode) </w:t>
      </w:r>
      <w:r>
        <w:t xml:space="preserve">across UMTS networks or EPS networks as it refers to subscriber tracing (tracing of IMSI or </w:t>
      </w:r>
      <w:r>
        <w:rPr>
          <w:rFonts w:hint="eastAsia"/>
          <w:lang w:eastAsia="zh-CN"/>
        </w:rPr>
        <w:t>Public User Identity</w:t>
      </w:r>
      <w:r>
        <w:t>)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Element Manager (EM), the network or User Equipment (UE) itself via signalling, the generation of Trace results in the Network Elements (NEs) and UE and the transfer of these results to one or more Operations Systems, i.e. EM(s) and/or Network Manager(s) (NM(s)).</w:t>
      </w:r>
    </w:p>
    <w:p w:rsidR="00000287" w:rsidRDefault="00000287" w:rsidP="00000287">
      <w:pPr>
        <w:jc w:val="both"/>
        <w:rPr>
          <w:lang w:eastAsia="zh-CN"/>
        </w:rPr>
      </w:pPr>
      <w:r>
        <w:rPr>
          <w:rFonts w:hint="eastAsia"/>
          <w:lang w:eastAsia="zh-CN"/>
        </w:rPr>
        <w:t>GSM Trace is outside of the scope of this specification (see [7]).</w:t>
      </w:r>
    </w:p>
    <w:p w:rsidR="00000287" w:rsidRDefault="00000287" w:rsidP="00000287">
      <w:pPr>
        <w:jc w:val="both"/>
        <w:rPr>
          <w:lang w:eastAsia="zh-CN"/>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 xml:space="preserve">across UMTS networks or EPS networks </w:t>
      </w:r>
      <w:r>
        <w:rPr>
          <w:rFonts w:hint="eastAsia"/>
          <w:lang w:eastAsia="zh-CN"/>
        </w:rPr>
        <w:t>and Radio Link Failure (RLF) reporting across EPS networks</w:t>
      </w:r>
      <w:r>
        <w:t>.</w:t>
      </w:r>
    </w:p>
    <w:p w:rsidR="00000287" w:rsidRDefault="00000287" w:rsidP="00000287">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 xml:space="preserve">Clause 6 defines the requirements for managing MDT. Clause 7 defines the requirements for managing RLF </w:t>
      </w:r>
      <w:proofErr w:type="spellStart"/>
      <w:r>
        <w:rPr>
          <w:rFonts w:hint="eastAsia"/>
          <w:lang w:eastAsia="zh-CN"/>
        </w:rPr>
        <w:t>reports.</w:t>
      </w:r>
      <w:r>
        <w:t>Trace</w:t>
      </w:r>
      <w:proofErr w:type="spellEnd"/>
      <w:r>
        <w:t xml:space="preserve"> control and configuration management are described in 3GPP TS 32.422 [2], and Trace data definition and management are described in 3GPP TS 32.423 [3].</w:t>
      </w:r>
    </w:p>
    <w:p w:rsidR="00000287" w:rsidRDefault="00000287" w:rsidP="00000287">
      <w:r>
        <w:t>The present document does not cover any Trace capability limitations within a NE (e.g. maximum number of simultaneous traced mobiles for a given NE) or any functionality related to these limitations (e.g. NE aborting a Trace Session due to resource limitations).</w:t>
      </w:r>
    </w:p>
    <w:p w:rsidR="00000287" w:rsidRDefault="00000287" w:rsidP="00000287">
      <w:r>
        <w:t>The objectives of the Trace specifications are:</w:t>
      </w:r>
    </w:p>
    <w:p w:rsidR="00000287" w:rsidRDefault="00000287" w:rsidP="00000287">
      <w:pPr>
        <w:pStyle w:val="B10"/>
      </w:pPr>
      <w:r>
        <w:t>a)</w:t>
      </w:r>
      <w:r>
        <w:tab/>
      </w:r>
      <w:proofErr w:type="gramStart"/>
      <w:r>
        <w:t>to</w:t>
      </w:r>
      <w:proofErr w:type="gramEnd"/>
      <w:r>
        <w:t xml:space="preserve"> provide the descriptions for a standard set of Trace </w:t>
      </w:r>
      <w:r>
        <w:rPr>
          <w:rFonts w:hint="eastAsia"/>
          <w:lang w:eastAsia="zh-CN"/>
        </w:rPr>
        <w:t xml:space="preserve">and MDT </w:t>
      </w:r>
      <w:r>
        <w:t>data;</w:t>
      </w:r>
    </w:p>
    <w:p w:rsidR="00000287" w:rsidRDefault="00000287" w:rsidP="00000287">
      <w:pPr>
        <w:pStyle w:val="B10"/>
      </w:pPr>
      <w:r>
        <w:t>b)</w:t>
      </w:r>
      <w:r>
        <w:tab/>
      </w:r>
      <w:proofErr w:type="gramStart"/>
      <w:r>
        <w:t>to</w:t>
      </w:r>
      <w:proofErr w:type="gramEnd"/>
      <w:r>
        <w:t xml:space="preserve"> produce a common description of the management technique for Trace</w:t>
      </w:r>
      <w:r>
        <w:rPr>
          <w:rFonts w:hint="eastAsia"/>
          <w:lang w:eastAsia="zh-CN"/>
        </w:rPr>
        <w:t>, MDT and RLF</w:t>
      </w:r>
      <w:r>
        <w:t xml:space="preserve"> administration and result reporting;</w:t>
      </w:r>
    </w:p>
    <w:p w:rsidR="00000287" w:rsidRDefault="00000287" w:rsidP="00000287">
      <w:pPr>
        <w:pStyle w:val="B10"/>
      </w:pPr>
      <w:r>
        <w:t>c)</w:t>
      </w:r>
      <w:r>
        <w:tab/>
      </w:r>
      <w:proofErr w:type="gramStart"/>
      <w:r>
        <w:t>to</w:t>
      </w:r>
      <w:proofErr w:type="gramEnd"/>
      <w:r>
        <w:t xml:space="preserve"> define a method for </w:t>
      </w:r>
      <w:r>
        <w:rPr>
          <w:rFonts w:hint="eastAsia"/>
          <w:lang w:eastAsia="zh-CN"/>
        </w:rPr>
        <w:t>the reporting of</w:t>
      </w:r>
      <w:r>
        <w:t xml:space="preserve"> Trace</w:t>
      </w:r>
      <w:r>
        <w:rPr>
          <w:rFonts w:hint="eastAsia"/>
          <w:lang w:eastAsia="zh-CN"/>
        </w:rPr>
        <w:t>, MDT and RLF</w:t>
      </w:r>
      <w:r>
        <w:t xml:space="preserve"> results across the management interfaces.</w:t>
      </w:r>
    </w:p>
    <w:p w:rsidR="00000287" w:rsidRDefault="00000287" w:rsidP="00000287">
      <w:r>
        <w:t>The following is beyond the scope of the present document, and therefore the present document does not describe:</w:t>
      </w:r>
    </w:p>
    <w:p w:rsidR="00000287" w:rsidRDefault="00000287" w:rsidP="00000287">
      <w:pPr>
        <w:pStyle w:val="B10"/>
      </w:pPr>
      <w:r>
        <w:t>-</w:t>
      </w:r>
      <w:r>
        <w:tab/>
        <w:t>tracing non-Subscriber or non-UE related events within an NE;</w:t>
      </w:r>
    </w:p>
    <w:p w:rsidR="00000287" w:rsidRDefault="00000287" w:rsidP="00000287">
      <w:pPr>
        <w:pStyle w:val="B10"/>
      </w:pPr>
      <w:r>
        <w:t>-</w:t>
      </w:r>
      <w:r>
        <w:tab/>
        <w:t>tracing of all possible parties in a multi-party call (although multiple calls related to the IMSI specified in the Trace control and configuration parameters are traceable).</w:t>
      </w:r>
    </w:p>
    <w:p w:rsidR="00000287" w:rsidRDefault="00000287" w:rsidP="00000287">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 and/or EPS network(s), for those Trace control and configuration parameters that can be standardised across all vendors' implementations.</w:t>
      </w:r>
    </w:p>
    <w:p w:rsidR="00000287" w:rsidRDefault="00000287" w:rsidP="00000287">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rsidR="00000287" w:rsidRDefault="00000287" w:rsidP="00000287">
      <w:r>
        <w:t>All functions (trace, MDT etc.) specified in this specification support Network Sharing, with the following conditions:</w:t>
      </w:r>
    </w:p>
    <w:p w:rsidR="00000287" w:rsidRPr="0072721E" w:rsidRDefault="00000287" w:rsidP="00000287">
      <w:pPr>
        <w:pStyle w:val="B10"/>
        <w:rPr>
          <w:lang w:val="en-US"/>
        </w:rPr>
      </w:pPr>
      <w:r>
        <w:rPr>
          <w:lang w:val="en-US"/>
        </w:rPr>
        <w:t>-</w:t>
      </w:r>
      <w:r>
        <w:rPr>
          <w:lang w:val="en-US"/>
        </w:rPr>
        <w:tab/>
      </w:r>
      <w:r w:rsidRPr="0072721E">
        <w:rPr>
          <w:lang w:val="en-US"/>
        </w:rPr>
        <w:t xml:space="preserve">It is accepted that the recorded information from the shared nodes is available to the Master Operator. </w:t>
      </w:r>
      <w:r w:rsidRPr="00125134">
        <w:t xml:space="preserve">Recorded information that is collected in a </w:t>
      </w:r>
      <w:proofErr w:type="gramStart"/>
      <w:r w:rsidRPr="00125134">
        <w:t>non</w:t>
      </w:r>
      <w:proofErr w:type="gramEnd"/>
      <w:r w:rsidRPr="00125134">
        <w:t xml:space="preserve"> shared node or cell will only be available to the operator managing the non shared node or cell.</w:t>
      </w:r>
    </w:p>
    <w:p w:rsidR="00000287" w:rsidRDefault="00000287" w:rsidP="00000287">
      <w:pPr>
        <w:pStyle w:val="B10"/>
      </w:pPr>
      <w:r>
        <w:t>-</w:t>
      </w:r>
      <w:r>
        <w:tab/>
        <w:t xml:space="preserve">It is accepted that the recorded information from the shared network shall be delivered to the Participating Operator whose PLMN recording is requested, taking user consent into account. Operators must also agree on sharing the information, but how that agreement is done is outside the scope of this specification. The mapping of TCE IP addresses and TCE addresses must be coordinated among the </w:t>
      </w:r>
      <w:proofErr w:type="gramStart"/>
      <w:r>
        <w:t>operators that shares</w:t>
      </w:r>
      <w:proofErr w:type="gramEnd"/>
      <w:r>
        <w:t xml:space="preserve"> the network. How that coordination is done is outside the scope of this specification.</w:t>
      </w:r>
    </w:p>
    <w:p w:rsidR="00000287" w:rsidRPr="0072721E" w:rsidRDefault="00000287" w:rsidP="00000287">
      <w:pPr>
        <w:pStyle w:val="B10"/>
        <w:rPr>
          <w:color w:val="1F497D"/>
          <w:lang w:val="en-US"/>
        </w:rPr>
      </w:pPr>
      <w:r>
        <w:rPr>
          <w:lang w:val="en-US"/>
        </w:rPr>
        <w:t>-</w:t>
      </w:r>
      <w:r>
        <w:rPr>
          <w:lang w:val="en-US"/>
        </w:rPr>
        <w:tab/>
        <w:t>It is accepted that the inter-PLMN recorded information for Logged MDT from the non-shared nodes of</w:t>
      </w:r>
      <w:proofErr w:type="gramStart"/>
      <w:r>
        <w:rPr>
          <w:lang w:val="en-US"/>
        </w:rPr>
        <w:t>  Participating</w:t>
      </w:r>
      <w:proofErr w:type="gramEnd"/>
      <w:r>
        <w:rPr>
          <w:lang w:val="en-US"/>
        </w:rPr>
        <w:t xml:space="preserve"> Operator</w:t>
      </w:r>
      <w:r w:rsidRPr="000E6246">
        <w:rPr>
          <w:lang w:val="en-US"/>
        </w:rPr>
        <w:t>s may be</w:t>
      </w:r>
      <w:r>
        <w:rPr>
          <w:lang w:val="en-US"/>
        </w:rPr>
        <w:t xml:space="preserve"> available to the Master Operator.</w:t>
      </w:r>
    </w:p>
    <w:p w:rsidR="00000287" w:rsidRDefault="00000287" w:rsidP="00000287">
      <w:pPr>
        <w:pStyle w:val="B10"/>
      </w:pPr>
      <w:r>
        <w:lastRenderedPageBreak/>
        <w:t>-</w:t>
      </w:r>
      <w:r>
        <w:tab/>
        <w:t>For signalling based activation, the operators that share a network must coordinate the TCE IP addresses and the TCE address mapping must be coordinated. How that coordination´ is done is outside the scope of this specification.</w:t>
      </w:r>
    </w:p>
    <w:p w:rsidR="00000287" w:rsidRDefault="00000287" w:rsidP="00000287">
      <w:pPr>
        <w:pStyle w:val="B10"/>
      </w:pPr>
      <w:r>
        <w:t>-</w:t>
      </w:r>
      <w:r>
        <w:tab/>
        <w:t xml:space="preserve">The 3GPP </w:t>
      </w:r>
      <w:proofErr w:type="spellStart"/>
      <w:r>
        <w:t>Managment</w:t>
      </w:r>
      <w:proofErr w:type="spellEnd"/>
      <w:r>
        <w:t xml:space="preserve"> reference model, 3GPP TS 32.101 [1] is followed.</w:t>
      </w:r>
    </w:p>
    <w:p w:rsidR="00000287" w:rsidRDefault="00000287" w:rsidP="00000287"/>
    <w:p w:rsidR="00000287" w:rsidRDefault="00000287" w:rsidP="00000287">
      <w:pPr>
        <w:pStyle w:val="Heading1"/>
      </w:pPr>
      <w:bookmarkStart w:id="6" w:name="_Toc350931984"/>
      <w:r>
        <w:t>2</w:t>
      </w:r>
      <w:r>
        <w:tab/>
        <w:t>References</w:t>
      </w:r>
      <w:bookmarkEnd w:id="6"/>
    </w:p>
    <w:p w:rsidR="00000287" w:rsidRDefault="00000287" w:rsidP="00000287">
      <w:r>
        <w:t>The following documents contain provisions, which, through reference in this text, constitute provisions of the present document.</w:t>
      </w:r>
    </w:p>
    <w:p w:rsidR="00000287" w:rsidRDefault="00000287" w:rsidP="00000287">
      <w:pPr>
        <w:pStyle w:val="ListBullet"/>
        <w:numPr>
          <w:ilvl w:val="0"/>
          <w:numId w:val="1"/>
        </w:numPr>
        <w:overflowPunct/>
        <w:autoSpaceDE/>
        <w:autoSpaceDN/>
        <w:adjustRightInd/>
        <w:ind w:left="568" w:hanging="284"/>
        <w:textAlignment w:val="auto"/>
      </w:pPr>
      <w:r>
        <w:t>References are either specific (identified by date of publication, edition number, version number, etc.) or non</w:t>
      </w:r>
      <w:r>
        <w:noBreakHyphen/>
        <w:t>specific.</w:t>
      </w:r>
    </w:p>
    <w:p w:rsidR="00000287" w:rsidRDefault="00000287" w:rsidP="00000287">
      <w:pPr>
        <w:pStyle w:val="ListBullet"/>
        <w:numPr>
          <w:ilvl w:val="0"/>
          <w:numId w:val="1"/>
        </w:numPr>
        <w:overflowPunct/>
        <w:autoSpaceDE/>
        <w:autoSpaceDN/>
        <w:adjustRightInd/>
        <w:ind w:left="568" w:hanging="284"/>
        <w:textAlignment w:val="auto"/>
      </w:pPr>
      <w:r>
        <w:t>For a specific reference, subsequent revisions do not apply.</w:t>
      </w:r>
    </w:p>
    <w:p w:rsidR="00000287" w:rsidRDefault="00000287" w:rsidP="00000287">
      <w:pPr>
        <w:pStyle w:val="ListBullet"/>
        <w:numPr>
          <w:ilvl w:val="0"/>
          <w:numId w:val="1"/>
        </w:numPr>
        <w:overflowPunct/>
        <w:autoSpaceDE/>
        <w:autoSpaceDN/>
        <w:adjustRightInd/>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000287" w:rsidRDefault="00000287" w:rsidP="00000287">
      <w:pPr>
        <w:pStyle w:val="EX"/>
      </w:pPr>
      <w:r>
        <w:t>[1]</w:t>
      </w:r>
      <w:r>
        <w:tab/>
        <w:t>3GPP TS 32.101: "Telecommunication management; Principles and high level requirements".</w:t>
      </w:r>
    </w:p>
    <w:p w:rsidR="00000287" w:rsidRDefault="00000287" w:rsidP="00000287">
      <w:pPr>
        <w:pStyle w:val="EX"/>
      </w:pPr>
      <w:r>
        <w:t>[2]</w:t>
      </w:r>
      <w:r>
        <w:tab/>
        <w:t>3GPP TS 32.422: "Telecommunication management; Subscriber and equipment trace: Trace control and configuration management".</w:t>
      </w:r>
    </w:p>
    <w:p w:rsidR="00000287" w:rsidRDefault="00000287" w:rsidP="00000287">
      <w:pPr>
        <w:pStyle w:val="EX"/>
      </w:pPr>
      <w:r>
        <w:t>[3]</w:t>
      </w:r>
      <w:r>
        <w:tab/>
        <w:t>3GPP TS 32.423: "Telecommunication management; Subscriber and equipment trace: Trace data definition and management".</w:t>
      </w:r>
    </w:p>
    <w:p w:rsidR="00000287" w:rsidRDefault="00000287" w:rsidP="00000287">
      <w:pPr>
        <w:pStyle w:val="EX"/>
      </w:pPr>
      <w:r>
        <w:t>[4]</w:t>
      </w:r>
      <w:r>
        <w:tab/>
        <w:t>3GPP TS 23.002: "</w:t>
      </w:r>
      <w:r>
        <w:rPr>
          <w:color w:val="000000"/>
        </w:rPr>
        <w:t>Network architecture</w:t>
      </w:r>
      <w:r>
        <w:t>".</w:t>
      </w:r>
    </w:p>
    <w:p w:rsidR="00000287" w:rsidRDefault="00000287" w:rsidP="00000287">
      <w:pPr>
        <w:pStyle w:val="EX"/>
      </w:pPr>
      <w:r>
        <w:t>[6]</w:t>
      </w:r>
      <w:r>
        <w:tab/>
        <w:t>3GPP TS 29.207: "</w:t>
      </w:r>
      <w:r>
        <w:rPr>
          <w:color w:val="000000"/>
        </w:rPr>
        <w:t>Policy control over Go interface</w:t>
      </w:r>
      <w:r>
        <w:t>".</w:t>
      </w:r>
    </w:p>
    <w:p w:rsidR="00000287" w:rsidRDefault="00000287" w:rsidP="00000287">
      <w:pPr>
        <w:pStyle w:val="EX"/>
      </w:pPr>
      <w:r>
        <w:t>[7]</w:t>
      </w:r>
      <w:r>
        <w:tab/>
        <w:t>3GPP TS 52.008: "Telecommunication management; GSM subscriber and equipment trace".</w:t>
      </w:r>
    </w:p>
    <w:p w:rsidR="00000287" w:rsidRDefault="00000287" w:rsidP="00000287">
      <w:pPr>
        <w:pStyle w:val="EX"/>
      </w:pPr>
      <w:r>
        <w:t>[8]</w:t>
      </w:r>
      <w:r>
        <w:tab/>
        <w:t>3GPP TR 21.905: "Vocabulary for 3GPP Specifications".</w:t>
      </w:r>
    </w:p>
    <w:p w:rsidR="00000287" w:rsidRDefault="00000287" w:rsidP="00000287">
      <w:pPr>
        <w:pStyle w:val="EX"/>
      </w:pPr>
      <w:r>
        <w:t>[9]</w:t>
      </w:r>
      <w:r>
        <w:tab/>
        <w:t xml:space="preserve">OMA Service Provider Environment Requirements, OMA-RD-OSPE-V1_0-20050614-C, </w:t>
      </w:r>
      <w:proofErr w:type="gramStart"/>
      <w:r>
        <w:t>The</w:t>
      </w:r>
      <w:proofErr w:type="gramEnd"/>
      <w:r>
        <w:t xml:space="preserve"> Open Mobile Alliance</w:t>
      </w:r>
      <w:r>
        <w:rPr>
          <w:rFonts w:cs="Arial"/>
        </w:rPr>
        <w:t xml:space="preserve">™ </w:t>
      </w:r>
      <w:r>
        <w:t>(</w:t>
      </w:r>
      <w:hyperlink r:id="rId13" w:history="1">
        <w:r>
          <w:rPr>
            <w:rStyle w:val="Hyperlink"/>
          </w:rPr>
          <w:t>URL:http://www.openmobilealliance.org/</w:t>
        </w:r>
      </w:hyperlink>
      <w:r>
        <w:t>)</w:t>
      </w:r>
    </w:p>
    <w:p w:rsidR="00000287" w:rsidRDefault="00000287" w:rsidP="00000287">
      <w:pPr>
        <w:pStyle w:val="EX"/>
      </w:pPr>
      <w:r>
        <w:t>[10]</w:t>
      </w:r>
      <w:r>
        <w:tab/>
        <w:t>3GPP TS 33.401: "System Architecture Evolution (SAE); Security architecture".</w:t>
      </w:r>
    </w:p>
    <w:p w:rsidR="00000287" w:rsidRDefault="00000287" w:rsidP="00000287">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rsidR="00000287" w:rsidRDefault="00000287" w:rsidP="00000287">
      <w:pPr>
        <w:pStyle w:val="EX"/>
        <w:rPr>
          <w:b/>
        </w:rPr>
      </w:pPr>
      <w:r>
        <w:t>[12]</w:t>
      </w:r>
      <w:r>
        <w:tab/>
        <w:t>3GPP TS 32.450: "Key Performance Indicators (KPI) for Evolved Universal Terrestrial Radio Access Network (E-UTRAN): Definitions".</w:t>
      </w:r>
    </w:p>
    <w:p w:rsidR="00000287" w:rsidRDefault="00000287" w:rsidP="00000287">
      <w:pPr>
        <w:pStyle w:val="EX"/>
        <w:rPr>
          <w:ins w:id="7" w:author="padmasv3" w:date="2015-02-05T01:14:00Z"/>
        </w:rPr>
      </w:pPr>
      <w:r>
        <w:t>[13]</w:t>
      </w:r>
      <w:r>
        <w:tab/>
        <w:t>3GPP TS 32.130: "Network sharing; Concepts and requirements".</w:t>
      </w:r>
    </w:p>
    <w:p w:rsidR="00612057" w:rsidRDefault="00612057" w:rsidP="00000287">
      <w:pPr>
        <w:pStyle w:val="EX"/>
        <w:rPr>
          <w:b/>
        </w:rPr>
      </w:pPr>
      <w:ins w:id="8" w:author="padmasv3" w:date="2015-02-05T01:14:00Z">
        <w:r w:rsidRPr="00A77E6B">
          <w:t>[14]</w:t>
        </w:r>
        <w:r>
          <w:rPr>
            <w:b/>
          </w:rPr>
          <w:tab/>
        </w:r>
        <w:r>
          <w:t>3GPP TS 36.300:  "Evolved Universal Terrestrial Radio Access (E-UTRA) and Evolved Universal Terrestrial Radio Access Network (E-UTRAN); Overall description; Stage 2".</w:t>
        </w:r>
      </w:ins>
    </w:p>
    <w:p w:rsidR="00000287" w:rsidRDefault="00000287" w:rsidP="00000287">
      <w:pPr>
        <w:pStyle w:val="NO"/>
      </w:pPr>
      <w:r>
        <w:t>NOTE:</w:t>
      </w:r>
      <w:r>
        <w:tab/>
        <w:t>Overall management principles are defined in 3GPP TS 32.101 [1].</w:t>
      </w:r>
    </w:p>
    <w:p w:rsidR="00000287" w:rsidRDefault="00000287" w:rsidP="00000287">
      <w:pPr>
        <w:pStyle w:val="Heading1"/>
      </w:pPr>
      <w:bookmarkStart w:id="9" w:name="_Toc350931985"/>
      <w:r>
        <w:t>3</w:t>
      </w:r>
      <w:r>
        <w:tab/>
        <w:t>Definitions, symbols and abbreviations</w:t>
      </w:r>
      <w:bookmarkEnd w:id="9"/>
    </w:p>
    <w:p w:rsidR="00000287" w:rsidRDefault="00000287" w:rsidP="00000287">
      <w:pPr>
        <w:pStyle w:val="Heading2"/>
      </w:pPr>
      <w:bookmarkStart w:id="10" w:name="_Toc350931986"/>
      <w:r>
        <w:t>3.1</w:t>
      </w:r>
      <w:r>
        <w:tab/>
        <w:t>Definitions</w:t>
      </w:r>
      <w:bookmarkEnd w:id="10"/>
    </w:p>
    <w:p w:rsidR="00000287" w:rsidRDefault="00000287" w:rsidP="00000287">
      <w:r>
        <w:t>For the purposes of the present document, the terms and definitions given in 21.905 [8</w:t>
      </w:r>
      <w:proofErr w:type="gramStart"/>
      <w:r>
        <w:t>]</w:t>
      </w:r>
      <w:r w:rsidRPr="004F119B">
        <w:t xml:space="preserve"> </w:t>
      </w:r>
      <w:r>
        <w:t>,</w:t>
      </w:r>
      <w:proofErr w:type="gramEnd"/>
      <w:r>
        <w:t xml:space="preserve"> 32.130 and the following apply:</w:t>
      </w:r>
    </w:p>
    <w:p w:rsidR="00000287" w:rsidRDefault="00000287" w:rsidP="00000287">
      <w:pPr>
        <w:rPr>
          <w:b/>
          <w:bCs/>
        </w:rPr>
      </w:pPr>
      <w:r>
        <w:rPr>
          <w:b/>
          <w:bCs/>
        </w:rPr>
        <w:lastRenderedPageBreak/>
        <w:t xml:space="preserve">Cell Traffic Trace: </w:t>
      </w:r>
      <w:r>
        <w:rPr>
          <w:bCs/>
        </w:rPr>
        <w:t>The ability to trace one or more</w:t>
      </w:r>
      <w:r>
        <w:t xml:space="preserve"> active calls in one or more cells.</w:t>
      </w:r>
    </w:p>
    <w:p w:rsidR="00000287" w:rsidRDefault="00000287" w:rsidP="00000287">
      <w:r>
        <w:rPr>
          <w:b/>
          <w:bCs/>
        </w:rPr>
        <w:t xml:space="preserve">Collection Period: </w:t>
      </w:r>
      <w:r>
        <w:t>TBD</w:t>
      </w:r>
    </w:p>
    <w:p w:rsidR="00000287" w:rsidRDefault="00000287" w:rsidP="00000287">
      <w:pPr>
        <w:pStyle w:val="EditorsNote"/>
      </w:pPr>
      <w:r>
        <w:t xml:space="preserve">Editor’s note: </w:t>
      </w:r>
      <w:r>
        <w:rPr>
          <w:rFonts w:hint="eastAsia"/>
          <w:lang w:eastAsia="zh-CN"/>
        </w:rPr>
        <w:t xml:space="preserve">This definition </w:t>
      </w:r>
      <w:r>
        <w:t xml:space="preserve">requires RAN2 input. </w:t>
      </w:r>
    </w:p>
    <w:p w:rsidR="00000287" w:rsidRDefault="00000287" w:rsidP="00000287">
      <w:pPr>
        <w:rPr>
          <w:b/>
          <w:bCs/>
        </w:rPr>
      </w:pPr>
      <w:r>
        <w:rPr>
          <w:b/>
          <w:bCs/>
        </w:rPr>
        <w:t xml:space="preserve">End user visible events: </w:t>
      </w:r>
      <w:r>
        <w:t>Refer to OMA Service Provider Requirements [9].</w:t>
      </w:r>
    </w:p>
    <w:p w:rsidR="00000287" w:rsidRDefault="00000287" w:rsidP="00000287">
      <w:r>
        <w:rPr>
          <w:b/>
          <w:bCs/>
        </w:rPr>
        <w:t xml:space="preserve">Immediate MDT: </w:t>
      </w:r>
      <w:r>
        <w:t>See 3GPP TS 37.320 [11].</w:t>
      </w:r>
    </w:p>
    <w:p w:rsidR="00000287" w:rsidRDefault="00000287" w:rsidP="00000287">
      <w:r>
        <w:rPr>
          <w:b/>
          <w:bCs/>
        </w:rPr>
        <w:t>Logged MDT:</w:t>
      </w:r>
      <w:r>
        <w:t xml:space="preserve"> See 3GPP TS 37.320 [11].</w:t>
      </w:r>
    </w:p>
    <w:p w:rsidR="00000287" w:rsidRDefault="00000287" w:rsidP="00000287">
      <w:proofErr w:type="gramStart"/>
      <w:r>
        <w:rPr>
          <w:b/>
          <w:bCs/>
        </w:rPr>
        <w:t>management</w:t>
      </w:r>
      <w:proofErr w:type="gramEnd"/>
      <w:r>
        <w:rPr>
          <w:b/>
          <w:bCs/>
        </w:rPr>
        <w:t xml:space="preserve"> activation/deactivation</w:t>
      </w:r>
      <w:r>
        <w:rPr>
          <w:b/>
        </w:rPr>
        <w:t>:</w:t>
      </w:r>
      <w:r>
        <w:t xml:space="preserve"> Trace Session is activated/deactivated in different NEs directly from the EM using the management interfaces of those NEs.</w:t>
      </w:r>
    </w:p>
    <w:p w:rsidR="00000287" w:rsidRDefault="00000287" w:rsidP="00000287">
      <w:pPr>
        <w:rPr>
          <w:ins w:id="11" w:author="padmasv3" w:date="2015-02-05T01:15:00Z"/>
        </w:rPr>
      </w:pPr>
      <w:r>
        <w:rPr>
          <w:b/>
          <w:bCs/>
        </w:rPr>
        <w:t>MDT Measurements</w:t>
      </w:r>
      <w:r>
        <w:t>: See 3GPP TS 37.320 [11].</w:t>
      </w:r>
    </w:p>
    <w:p w:rsidR="00612057" w:rsidRPr="001B7475" w:rsidRDefault="00612057" w:rsidP="00612057">
      <w:pPr>
        <w:rPr>
          <w:ins w:id="12" w:author="padmasv3" w:date="2015-02-05T01:15:00Z"/>
        </w:rPr>
      </w:pPr>
      <w:ins w:id="13" w:author="padmasv3" w:date="2015-02-05T01:15:00Z">
        <w:r w:rsidRPr="001B7475">
          <w:rPr>
            <w:b/>
            <w:kern w:val="2"/>
          </w:rPr>
          <w:t>MBSFN Area</w:t>
        </w:r>
        <w:r w:rsidRPr="001B7475">
          <w:rPr>
            <w:kern w:val="2"/>
          </w:rPr>
          <w:t xml:space="preserve">: </w:t>
        </w:r>
        <w:r>
          <w:rPr>
            <w:kern w:val="2"/>
          </w:rPr>
          <w:t>See 3GPP TS 36.300 [14]</w:t>
        </w:r>
      </w:ins>
    </w:p>
    <w:p w:rsidR="00612057" w:rsidRDefault="00612057" w:rsidP="00000287">
      <w:ins w:id="14" w:author="padmasv3" w:date="2015-02-05T01:15:00Z">
        <w:r w:rsidRPr="001B7475">
          <w:rPr>
            <w:b/>
            <w:kern w:val="2"/>
            <w:lang w:eastAsia="zh-CN"/>
          </w:rPr>
          <w:t>MBSFN Area Reserved Cell</w:t>
        </w:r>
        <w:r w:rsidRPr="001B7475">
          <w:rPr>
            <w:kern w:val="2"/>
            <w:lang w:eastAsia="zh-CN"/>
          </w:rPr>
          <w:t xml:space="preserve">: </w:t>
        </w:r>
        <w:r>
          <w:rPr>
            <w:kern w:val="2"/>
          </w:rPr>
          <w:t>See 3GPP TS 36.300 [14]</w:t>
        </w:r>
      </w:ins>
    </w:p>
    <w:p w:rsidR="00000287" w:rsidRDefault="00000287" w:rsidP="00000287">
      <w:r>
        <w:rPr>
          <w:b/>
          <w:bCs/>
        </w:rPr>
        <w:t>Signalling Based Activation/Deactivation</w:t>
      </w:r>
      <w:r>
        <w:rPr>
          <w:b/>
        </w:rPr>
        <w:t>:</w:t>
      </w:r>
      <w:r>
        <w:t xml:space="preserve"> Trace Session is </w:t>
      </w:r>
      <w:proofErr w:type="gramStart"/>
      <w:r>
        <w:t>activated/deactivated</w:t>
      </w:r>
      <w:proofErr w:type="gramEnd"/>
      <w:r>
        <w:t xml:space="preserve"> in different NEs using the signalling interfaces between those elements so that the NEs may forward the activation/deactivation originating from the EM</w:t>
      </w:r>
    </w:p>
    <w:p w:rsidR="00000287" w:rsidRDefault="00000287" w:rsidP="00000287">
      <w:r>
        <w:rPr>
          <w:b/>
          <w:bCs/>
        </w:rPr>
        <w:t>System Context:</w:t>
      </w:r>
      <w:r>
        <w:t xml:space="preserve"> two different realisations of the telecommunication management architecture. System Context A has the Itf-N between a Network Manager and an Element Manger. System Context B has the Itf-N between a Network Manager and a Network Element that has an embedded Element Manager. See figure 1 in TS 32.101 [1].</w:t>
      </w:r>
    </w:p>
    <w:p w:rsidR="00000287" w:rsidRDefault="00000287" w:rsidP="00000287">
      <w:r>
        <w:rPr>
          <w:b/>
          <w:bCs/>
        </w:rPr>
        <w:t xml:space="preserve">Reporting Period: </w:t>
      </w:r>
      <w:r>
        <w:t xml:space="preserve"> TBD </w:t>
      </w:r>
    </w:p>
    <w:p w:rsidR="00000287" w:rsidRDefault="00000287" w:rsidP="00000287">
      <w:pPr>
        <w:pStyle w:val="EditorsNote"/>
      </w:pPr>
      <w:r>
        <w:t xml:space="preserve">Editor’s note: </w:t>
      </w:r>
      <w:r>
        <w:rPr>
          <w:rFonts w:hint="eastAsia"/>
        </w:rPr>
        <w:t xml:space="preserve">This definition </w:t>
      </w:r>
      <w:r>
        <w:t>requires RAN2 input.</w:t>
      </w:r>
    </w:p>
    <w:p w:rsidR="00000287" w:rsidRDefault="00000287" w:rsidP="00000287">
      <w:r>
        <w:rPr>
          <w:b/>
          <w:bCs/>
        </w:rPr>
        <w:t>Trace:</w:t>
      </w:r>
      <w:r>
        <w:t xml:space="preserve"> general term used for Subscriber, Equipment and Service Trace.</w:t>
      </w:r>
    </w:p>
    <w:p w:rsidR="00000287" w:rsidRDefault="00000287" w:rsidP="00000287">
      <w:r>
        <w:rPr>
          <w:b/>
          <w:bCs/>
        </w:rPr>
        <w:t>Trace record:</w:t>
      </w:r>
      <w:r>
        <w:t xml:space="preserve"> in the NE a Trace record is a set of Traceable data collected as determined by the Trace control and configuration parameters.</w:t>
      </w:r>
    </w:p>
    <w:p w:rsidR="00000287" w:rsidRDefault="00000287" w:rsidP="00000287">
      <w:r>
        <w:rPr>
          <w:b/>
          <w:bCs/>
        </w:rPr>
        <w:t>Trace Recording Session</w:t>
      </w:r>
      <w:r>
        <w:rPr>
          <w:b/>
        </w:rPr>
        <w:t>:</w:t>
      </w:r>
      <w:r>
        <w:t xml:space="preserve"> time interval within a Trace Session while trace records are generated for the Subscriber, UE or Service being traced.  The triggering events starting and stopping a Trace Recording Session are defined in 3GPP TS 32.422 [2] (see figure 1).</w:t>
      </w:r>
    </w:p>
    <w:p w:rsidR="00000287" w:rsidRDefault="00000287" w:rsidP="00000287">
      <w:r>
        <w:rPr>
          <w:b/>
          <w:bCs/>
        </w:rPr>
        <w:t>Trace Recording Session Reference</w:t>
      </w:r>
      <w:r>
        <w:rPr>
          <w:b/>
        </w:rPr>
        <w:t>:</w:t>
      </w:r>
      <w:r>
        <w:t xml:space="preserve"> identifies a Trace Recording Session within a Trace Session (see figure 1)</w:t>
      </w:r>
    </w:p>
    <w:bookmarkStart w:id="15" w:name="_MON_1276432956"/>
    <w:bookmarkEnd w:id="15"/>
    <w:bookmarkStart w:id="16" w:name="_MON_1276434493"/>
    <w:bookmarkEnd w:id="16"/>
    <w:p w:rsidR="00000287" w:rsidRDefault="00000287" w:rsidP="00000287">
      <w:pPr>
        <w:pStyle w:val="TH"/>
      </w:pPr>
      <w:r>
        <w:object w:dxaOrig="8279" w:dyaOrig="7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3.85pt;height:369.4pt" o:ole="">
            <v:imagedata r:id="rId14" o:title=""/>
          </v:shape>
          <o:OLEObject Type="Embed" ProgID="Word.Picture.8" ShapeID="_x0000_i1027" DrawAspect="Content" ObjectID="_1494373719" r:id="rId15"/>
        </w:object>
      </w:r>
    </w:p>
    <w:p w:rsidR="00000287" w:rsidRDefault="00000287" w:rsidP="00000287">
      <w:pPr>
        <w:pStyle w:val="TF"/>
      </w:pPr>
      <w:r>
        <w:t>Figure 1: Trace Recording Session</w:t>
      </w:r>
    </w:p>
    <w:p w:rsidR="00000287" w:rsidRDefault="00000287" w:rsidP="00000287">
      <w:r>
        <w:t>Note that overlapping calls/sessions are possible for e.g. Cell Traffic Trace.</w:t>
      </w:r>
    </w:p>
    <w:p w:rsidR="00000287" w:rsidRDefault="00000287" w:rsidP="00000287">
      <w:r>
        <w:rPr>
          <w:b/>
          <w:bCs/>
        </w:rPr>
        <w:t>Trace Reference</w:t>
      </w:r>
      <w:r>
        <w:rPr>
          <w:b/>
        </w:rPr>
        <w:t>:</w:t>
      </w:r>
      <w:r>
        <w:t xml:space="preserve"> identifies a Trace Session and is globally unique (see figure 2)</w:t>
      </w:r>
    </w:p>
    <w:p w:rsidR="00000287" w:rsidRDefault="00000287" w:rsidP="00000287">
      <w:r>
        <w:rPr>
          <w:b/>
          <w:bCs/>
        </w:rPr>
        <w:t>Trace Session</w:t>
      </w:r>
      <w:r>
        <w:rPr>
          <w:b/>
        </w:rPr>
        <w:t>:</w:t>
      </w:r>
      <w:r>
        <w:t xml:space="preserve"> time interval started with a Trace Session Activation and lasts until the Deactivation of that specific Trace Session (see figure 2)</w:t>
      </w:r>
    </w:p>
    <w:p w:rsidR="00000287" w:rsidRDefault="00000287" w:rsidP="00000287">
      <w:pPr>
        <w:pStyle w:val="TH"/>
      </w:pPr>
      <w:r>
        <w:object w:dxaOrig="5040" w:dyaOrig="2160">
          <v:shape id="_x0000_i1028" type="#_x0000_t75" style="width:252.3pt;height:108.3pt" o:ole="">
            <v:imagedata r:id="rId16" o:title=""/>
          </v:shape>
          <o:OLEObject Type="Embed" ProgID="Word.Picture.8" ShapeID="_x0000_i1028" DrawAspect="Content" ObjectID="_1494373720" r:id="rId17"/>
        </w:object>
      </w:r>
    </w:p>
    <w:p w:rsidR="00000287" w:rsidRDefault="00000287" w:rsidP="00000287">
      <w:pPr>
        <w:pStyle w:val="TF"/>
      </w:pPr>
      <w:r>
        <w:t>Figure 2: Trace Session</w:t>
      </w:r>
    </w:p>
    <w:p w:rsidR="00000287" w:rsidRDefault="00000287" w:rsidP="00000287">
      <w:r>
        <w:rPr>
          <w:b/>
          <w:bCs/>
        </w:rPr>
        <w:t>Trace Parameter Configuration:</w:t>
      </w:r>
      <w:r>
        <w:t xml:space="preserve"> a technique whereby a request for tracing a certain Subscriber, UE or Service is sent by the EM to the NE for execution.</w:t>
      </w:r>
    </w:p>
    <w:p w:rsidR="00000287" w:rsidRDefault="00000287" w:rsidP="00000287">
      <w:r>
        <w:rPr>
          <w:b/>
          <w:bCs/>
        </w:rPr>
        <w:t>Trace Parameter Propagation:</w:t>
      </w:r>
      <w:r>
        <w:t xml:space="preserve"> a technique by which the NE processes the trace configuration (received from the EM or another NE) and sends it to the relevant Network Element(s) via signalling interface(s). </w:t>
      </w:r>
    </w:p>
    <w:p w:rsidR="00000287" w:rsidRDefault="00000287" w:rsidP="00000287">
      <w:r>
        <w:rPr>
          <w:b/>
        </w:rPr>
        <w:t>Service Level Tracing:</w:t>
      </w:r>
      <w:r>
        <w:t xml:space="preserve"> Refer to OMA Service Provider Requirements [9].</w:t>
      </w:r>
    </w:p>
    <w:p w:rsidR="00000287" w:rsidRDefault="00000287" w:rsidP="00000287">
      <w:pPr>
        <w:pStyle w:val="Heading2"/>
      </w:pPr>
      <w:bookmarkStart w:id="17" w:name="_Toc350931987"/>
      <w:r>
        <w:lastRenderedPageBreak/>
        <w:t>3.2</w:t>
      </w:r>
      <w:r>
        <w:tab/>
        <w:t>Abbreviations</w:t>
      </w:r>
      <w:bookmarkEnd w:id="17"/>
    </w:p>
    <w:p w:rsidR="00000287" w:rsidRDefault="00000287" w:rsidP="00000287">
      <w:r>
        <w:t>For the purposes of the present document, the abbreviations given in 21.905 [8], 32.101 [1</w:t>
      </w:r>
      <w:proofErr w:type="gramStart"/>
      <w:r>
        <w:t>]</w:t>
      </w:r>
      <w:r w:rsidRPr="004F119B">
        <w:t xml:space="preserve"> </w:t>
      </w:r>
      <w:r>
        <w:t>,</w:t>
      </w:r>
      <w:proofErr w:type="gramEnd"/>
      <w:r>
        <w:t xml:space="preserve"> 32.130 [13] and the following apply:</w:t>
      </w:r>
    </w:p>
    <w:p w:rsidR="00612057" w:rsidRDefault="00612057" w:rsidP="00612057">
      <w:pPr>
        <w:pStyle w:val="B10"/>
        <w:rPr>
          <w:ins w:id="18" w:author="padmasv3" w:date="2015-02-05T01:15:00Z"/>
        </w:rPr>
      </w:pPr>
      <w:ins w:id="19" w:author="padmasv3" w:date="2015-02-05T01:15:00Z">
        <w:r>
          <w:t>MBSFN</w:t>
        </w:r>
        <w:r>
          <w:tab/>
        </w:r>
        <w:r w:rsidRPr="00293AB1">
          <w:t>MBMS over a Single Frequency Network</w:t>
        </w:r>
      </w:ins>
    </w:p>
    <w:p w:rsidR="00612057" w:rsidRPr="00293AB1" w:rsidRDefault="00612057" w:rsidP="00612057">
      <w:pPr>
        <w:pStyle w:val="B10"/>
        <w:rPr>
          <w:ins w:id="20" w:author="padmasv3" w:date="2015-02-05T01:15:00Z"/>
        </w:rPr>
      </w:pPr>
      <w:ins w:id="21" w:author="padmasv3" w:date="2015-02-05T01:15:00Z">
        <w:r>
          <w:t>MBMS</w:t>
        </w:r>
        <w:r>
          <w:tab/>
        </w:r>
        <w:r w:rsidRPr="00293AB1">
          <w:rPr>
            <w:bCs/>
          </w:rPr>
          <w:t>Multimedia Broadcast Multicast Services</w:t>
        </w:r>
      </w:ins>
    </w:p>
    <w:p w:rsidR="00000287" w:rsidRDefault="00000287" w:rsidP="00000287">
      <w:pPr>
        <w:pStyle w:val="B10"/>
      </w:pPr>
      <w:r>
        <w:rPr>
          <w:rFonts w:hint="eastAsia"/>
        </w:rPr>
        <w:t>MDT</w:t>
      </w:r>
      <w:r>
        <w:rPr>
          <w:rFonts w:hint="eastAsia"/>
        </w:rPr>
        <w:tab/>
        <w:t>Minimization of Drive Tests</w:t>
      </w:r>
    </w:p>
    <w:p w:rsidR="00000287" w:rsidRDefault="00000287" w:rsidP="00000287">
      <w:pPr>
        <w:pStyle w:val="B10"/>
      </w:pPr>
      <w:r>
        <w:rPr>
          <w:rFonts w:hint="eastAsia"/>
        </w:rPr>
        <w:t>RLF</w:t>
      </w:r>
      <w:r>
        <w:rPr>
          <w:rFonts w:hint="eastAsia"/>
        </w:rPr>
        <w:tab/>
        <w:t xml:space="preserve">Radio Link </w:t>
      </w:r>
      <w:proofErr w:type="spellStart"/>
      <w:r>
        <w:rPr>
          <w:rFonts w:hint="eastAsia"/>
        </w:rPr>
        <w:t>Failure</w:t>
      </w:r>
      <w:r>
        <w:t>TCE</w:t>
      </w:r>
      <w:proofErr w:type="spellEnd"/>
      <w:r>
        <w:tab/>
        <w:t>Trace Collection Entity</w:t>
      </w:r>
    </w:p>
    <w:p w:rsidR="00000287" w:rsidRDefault="00000287" w:rsidP="00000287">
      <w:pPr>
        <w:pStyle w:val="Heading1"/>
        <w:rPr>
          <w:rFonts w:eastAsia="Arial Unicode MS"/>
        </w:rPr>
      </w:pPr>
      <w:r>
        <w:br w:type="page"/>
      </w:r>
      <w:bookmarkStart w:id="22" w:name="_Toc350931988"/>
      <w:r>
        <w:lastRenderedPageBreak/>
        <w:t>4</w:t>
      </w:r>
      <w:r>
        <w:tab/>
        <w:t>Trace concepts and high-level architecture</w:t>
      </w:r>
      <w:bookmarkEnd w:id="22"/>
    </w:p>
    <w:p w:rsidR="00000287" w:rsidRDefault="00000287" w:rsidP="00000287">
      <w:pPr>
        <w:pStyle w:val="Heading2"/>
        <w:rPr>
          <w:rFonts w:eastAsia="Arial Unicode MS"/>
        </w:rPr>
      </w:pPr>
      <w:bookmarkStart w:id="23" w:name="_Toc350931989"/>
      <w:r>
        <w:t>4.1</w:t>
      </w:r>
      <w:r>
        <w:tab/>
        <w:t>Trace concepts</w:t>
      </w:r>
      <w:bookmarkEnd w:id="23"/>
    </w:p>
    <w:p w:rsidR="00000287" w:rsidRDefault="00000287" w:rsidP="00000287">
      <w:r>
        <w:t xml:space="preserve">The diversity of Trace requirements makes it difficult to identify and anticipate all the operator's specific needs. Thus, the objective of </w:t>
      </w:r>
      <w:proofErr w:type="gramStart"/>
      <w:r>
        <w:t>this</w:t>
      </w:r>
      <w:proofErr w:type="gramEnd"/>
      <w:r>
        <w:t xml:space="preserve"> TS is not to list an exhaustive set of information to meet all the requirements. Rather, Trace data is defined without any limitation on the 2 following dimensions:</w:t>
      </w:r>
    </w:p>
    <w:p w:rsidR="00000287" w:rsidRDefault="00000287" w:rsidP="00000287">
      <w:pPr>
        <w:pStyle w:val="B10"/>
      </w:pPr>
      <w:r>
        <w:t>-</w:t>
      </w:r>
      <w:r>
        <w:tab/>
        <w:t xml:space="preserve">Trace scope: NEs and signalling interfaces to </w:t>
      </w:r>
      <w:proofErr w:type="gramStart"/>
      <w:r>
        <w:t>Trace</w:t>
      </w:r>
      <w:proofErr w:type="gramEnd"/>
      <w:r>
        <w:t>.</w:t>
      </w:r>
    </w:p>
    <w:p w:rsidR="00000287" w:rsidRDefault="00000287" w:rsidP="00000287">
      <w:pPr>
        <w:pStyle w:val="B10"/>
      </w:pPr>
      <w:r>
        <w:t>-</w:t>
      </w:r>
      <w:r>
        <w:tab/>
        <w:t>Trace depth: level of details of Trace data.</w:t>
      </w:r>
    </w:p>
    <w:p w:rsidR="00000287" w:rsidRDefault="00000287" w:rsidP="00000287">
      <w:pPr>
        <w:keepNext/>
        <w:keepLines/>
      </w:pPr>
      <w:r>
        <w:t xml:space="preserve">In order not to have any limitation of Trace data, there are six levels of details defined: Maximum, Minimum, Medium, </w:t>
      </w:r>
      <w:proofErr w:type="spellStart"/>
      <w:r>
        <w:t>MaximumWithoutVendorSpecificExtension</w:t>
      </w:r>
      <w:proofErr w:type="spellEnd"/>
      <w:r>
        <w:t xml:space="preserve">, </w:t>
      </w:r>
      <w:proofErr w:type="spellStart"/>
      <w:r>
        <w:t>MinimumWithoutVendorSpecificExtension</w:t>
      </w:r>
      <w:proofErr w:type="spellEnd"/>
      <w:r>
        <w:t xml:space="preserve"> and </w:t>
      </w:r>
      <w:proofErr w:type="spellStart"/>
      <w:r>
        <w:t>MediumWithoutVendorSpecificExtension</w:t>
      </w:r>
      <w:proofErr w:type="spellEnd"/>
      <w:r>
        <w:t>. The first three levels allow for vendor specific information to be traced and sent in the trace report file.</w:t>
      </w:r>
    </w:p>
    <w:p w:rsidR="00000287" w:rsidRDefault="00000287" w:rsidP="00000287">
      <w:pPr>
        <w:keepNext/>
        <w:keepLines/>
      </w:pPr>
      <w:r>
        <w:t xml:space="preserve">The Maximum (or </w:t>
      </w:r>
      <w:proofErr w:type="spellStart"/>
      <w:r>
        <w:t>MaximumWithoutVendorSpecificExtension</w:t>
      </w:r>
      <w:proofErr w:type="spellEnd"/>
      <w:r>
        <w:t>) Levels allow all Trace data to be recorded. The other Levels provide a decoded subset of the data in the Maximum Level and allow an operator the flexibility in selecting the appropriate Trace data to record.</w:t>
      </w:r>
    </w:p>
    <w:p w:rsidR="00000287" w:rsidRDefault="00000287" w:rsidP="00000287">
      <w:r>
        <w:t>The Trace Depth, specified at the Trace Session activation, is used to choose the level of detail of information to retrieve on the Itf-N.</w:t>
      </w:r>
    </w:p>
    <w:p w:rsidR="00000287" w:rsidRDefault="00000287" w:rsidP="00000287">
      <w:r>
        <w:t xml:space="preserve">The Maximum (or </w:t>
      </w:r>
      <w:proofErr w:type="spellStart"/>
      <w:r>
        <w:t>MaximumWithoutVendorSpecificExtension</w:t>
      </w:r>
      <w:proofErr w:type="spellEnd"/>
      <w:r>
        <w:t>) Levels of detail allow for retrieval of signalling interface messages within the Trace Scope in encoded format (see figure 4.1.1).</w:t>
      </w:r>
    </w:p>
    <w:p w:rsidR="00000287" w:rsidRDefault="00000287" w:rsidP="00000287">
      <w:pPr>
        <w:pStyle w:val="TH"/>
      </w:pPr>
      <w:r>
        <w:object w:dxaOrig="8626" w:dyaOrig="4981">
          <v:shape id="_x0000_i1029" type="#_x0000_t75" style="width:383.15pt;height:221.65pt" o:ole="" o:allowoverlap="f">
            <v:imagedata r:id="rId18" o:title=""/>
          </v:shape>
          <o:OLEObject Type="Embed" ProgID="Word.Picture.8" ShapeID="_x0000_i1029" DrawAspect="Content" ObjectID="_1494373721" r:id="rId19"/>
        </w:object>
      </w:r>
    </w:p>
    <w:p w:rsidR="00000287" w:rsidRDefault="00000287" w:rsidP="00000287">
      <w:pPr>
        <w:pStyle w:val="TF"/>
      </w:pPr>
      <w:r>
        <w:t xml:space="preserve">Figure 4.1.1: Maximum (or </w:t>
      </w:r>
      <w:proofErr w:type="spellStart"/>
      <w:r>
        <w:t>MaximumWithoutVendorSpecificExtension</w:t>
      </w:r>
      <w:proofErr w:type="spellEnd"/>
      <w:r>
        <w:t>) Levels of details of Trace</w:t>
      </w:r>
    </w:p>
    <w:p w:rsidR="00000287" w:rsidRDefault="00000287" w:rsidP="00000287">
      <w:pPr>
        <w:keepNext/>
      </w:pPr>
      <w:r>
        <w:lastRenderedPageBreak/>
        <w:t xml:space="preserve">The Minimum (or </w:t>
      </w:r>
      <w:proofErr w:type="spellStart"/>
      <w:r>
        <w:t>MinimumWithoutVendorSpecificExtension</w:t>
      </w:r>
      <w:proofErr w:type="spellEnd"/>
      <w:r>
        <w:t>) Levels of detail allow for retrieval of a decoded subset of the IEs contained in the signalling interface messages (see figure 4.1.2).</w:t>
      </w:r>
    </w:p>
    <w:p w:rsidR="00000287" w:rsidRDefault="00000287" w:rsidP="00000287">
      <w:pPr>
        <w:pStyle w:val="TH"/>
      </w:pPr>
      <w:r>
        <w:object w:dxaOrig="7903" w:dyaOrig="4251">
          <v:shape id="_x0000_i1030" type="#_x0000_t75" style="width:395.05pt;height:212.25pt" o:ole="" o:allowoverlap="f">
            <v:imagedata r:id="rId20" o:title=""/>
          </v:shape>
          <o:OLEObject Type="Embed" ProgID="Word.Picture.8" ShapeID="_x0000_i1030" DrawAspect="Content" ObjectID="_1494373722" r:id="rId21"/>
        </w:object>
      </w:r>
    </w:p>
    <w:p w:rsidR="00000287" w:rsidRDefault="00000287" w:rsidP="00000287">
      <w:pPr>
        <w:pStyle w:val="TF"/>
      </w:pPr>
      <w:r>
        <w:t xml:space="preserve">Figure 4.1.2: Minimum (or </w:t>
      </w:r>
      <w:proofErr w:type="spellStart"/>
      <w:r>
        <w:t>MinimumWithoutVendorSpecificExtension</w:t>
      </w:r>
      <w:proofErr w:type="spellEnd"/>
      <w:r>
        <w:t>) Levels of detail of Trace</w:t>
      </w:r>
    </w:p>
    <w:p w:rsidR="00000287" w:rsidRDefault="00000287" w:rsidP="00000287">
      <w:r>
        <w:t xml:space="preserve">The Medium (or </w:t>
      </w:r>
      <w:proofErr w:type="spellStart"/>
      <w:r>
        <w:t>MediumWithoutVendorSpecificExtension</w:t>
      </w:r>
      <w:proofErr w:type="spellEnd"/>
      <w:r>
        <w:t>) Levels of detail allow for retrieval of the decoded subset of the IEs contained in the signalling interface messages in the Minimum Level plus a selected set of decoded radio measurement IEs.</w:t>
      </w:r>
    </w:p>
    <w:p w:rsidR="00000287" w:rsidRDefault="00000287" w:rsidP="00000287">
      <w:r>
        <w:t>The Trace data recorded at each Level is defined in 3GPP TS 32.423 [3].</w:t>
      </w:r>
    </w:p>
    <w:p w:rsidR="00000287" w:rsidRDefault="00000287" w:rsidP="00000287">
      <w:pPr>
        <w:pStyle w:val="Heading2"/>
        <w:tabs>
          <w:tab w:val="left" w:pos="1140"/>
        </w:tabs>
        <w:ind w:left="1140" w:hanging="1140"/>
        <w:rPr>
          <w:rFonts w:eastAsia="Arial Unicode MS"/>
        </w:rPr>
      </w:pPr>
      <w:bookmarkStart w:id="24" w:name="_Toc350931990"/>
      <w:r>
        <w:rPr>
          <w:rFonts w:eastAsia="Arial Unicode MS"/>
        </w:rPr>
        <w:t>4.2</w:t>
      </w:r>
      <w:r>
        <w:rPr>
          <w:rFonts w:eastAsia="Arial Unicode MS"/>
        </w:rPr>
        <w:tab/>
      </w:r>
      <w:r>
        <w:t>Trace high level Architecture</w:t>
      </w:r>
      <w:bookmarkEnd w:id="24"/>
    </w:p>
    <w:p w:rsidR="00000287" w:rsidRDefault="00000287" w:rsidP="00000287">
      <w:pPr>
        <w:keepNext/>
      </w:pPr>
      <w:r>
        <w:t>There are two types of activation, management based activation and signalling based activation.</w:t>
      </w:r>
    </w:p>
    <w:p w:rsidR="00000287" w:rsidRDefault="00000287" w:rsidP="00000287">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rsidR="00000287" w:rsidRDefault="00000287" w:rsidP="00000287">
      <w:pPr>
        <w:pStyle w:val="TH"/>
      </w:pPr>
      <w:r>
        <w:object w:dxaOrig="3002" w:dyaOrig="6574">
          <v:shape id="_x0000_i1031" type="#_x0000_t75" style="width:108.95pt;height:255.45pt" o:ole="">
            <v:imagedata r:id="rId22" o:title=""/>
          </v:shape>
          <o:OLEObject Type="Embed" ProgID="Visio.Drawing.11" ShapeID="_x0000_i1031" DrawAspect="Content" ObjectID="_1494373723" r:id="rId23"/>
        </w:object>
      </w:r>
    </w:p>
    <w:p w:rsidR="00000287" w:rsidRDefault="00000287" w:rsidP="00000287">
      <w:pPr>
        <w:pStyle w:val="TF"/>
      </w:pPr>
      <w:r>
        <w:t>Figure 4.2.1:  Architecture for Management Based Activation/Deactivation</w:t>
      </w:r>
    </w:p>
    <w:p w:rsidR="00000287" w:rsidRDefault="00000287" w:rsidP="00000287">
      <w:pPr>
        <w:keepNext/>
      </w:pPr>
      <w:r>
        <w:lastRenderedPageBreak/>
        <w:t>Figure 4.2.2 represents the high-level view of the architecture of Signalling Based Activation/Deactivation (non</w:t>
      </w:r>
      <w:r>
        <w:noBreakHyphen/>
      </w:r>
      <w:proofErr w:type="spellStart"/>
      <w:r>
        <w:t>shared</w:t>
      </w:r>
      <w:proofErr w:type="spellEnd"/>
      <w:r>
        <w:t xml:space="preserve"> scenario). Figure 4.2.2 is only showing the interfaces in principle. Details of Trace activation/deactivation are defined in 3GPP TS 32.422 [2].</w:t>
      </w:r>
    </w:p>
    <w:p w:rsidR="00000287" w:rsidRDefault="00000287" w:rsidP="00000287">
      <w:pPr>
        <w:pStyle w:val="TH"/>
        <w:rPr>
          <w:bCs/>
        </w:rPr>
      </w:pPr>
      <w:r>
        <w:object w:dxaOrig="8126" w:dyaOrig="7704">
          <v:shape id="_x0000_i1032" type="#_x0000_t75" style="width:421.35pt;height:368.15pt" o:ole="">
            <v:imagedata r:id="rId24" o:title=""/>
          </v:shape>
          <o:OLEObject Type="Embed" ProgID="Visio.Drawing.11" ShapeID="_x0000_i1032" DrawAspect="Content" ObjectID="_1494373724" r:id="rId25"/>
        </w:object>
      </w:r>
    </w:p>
    <w:p w:rsidR="00000287" w:rsidRDefault="00000287" w:rsidP="00000287">
      <w:pPr>
        <w:pStyle w:val="TF"/>
      </w:pPr>
      <w:r>
        <w:t>Figure 4.2.2: Architecture for Signalling Based Activation/Deactivation</w:t>
      </w:r>
    </w:p>
    <w:p w:rsidR="00000287" w:rsidRDefault="00000287" w:rsidP="00000287">
      <w:pPr>
        <w:keepNext/>
      </w:pPr>
      <w:r>
        <w:lastRenderedPageBreak/>
        <w:t xml:space="preserve">Figure 4.2.3 represents the high-level view of the architecture of Trace Reporting for System Context </w:t>
      </w:r>
      <w:proofErr w:type="gramStart"/>
      <w:r>
        <w:t>A</w:t>
      </w:r>
      <w:proofErr w:type="gramEnd"/>
      <w:r>
        <w:t xml:space="preserve"> (non</w:t>
      </w:r>
      <w:r>
        <w:noBreakHyphen/>
      </w:r>
      <w:proofErr w:type="spellStart"/>
      <w:r>
        <w:t>shared</w:t>
      </w:r>
      <w:proofErr w:type="spellEnd"/>
      <w:r>
        <w:t xml:space="preserve"> scenario). Figure 4.2.3 is only showing the interfaces in principle.</w:t>
      </w:r>
    </w:p>
    <w:p w:rsidR="00000287" w:rsidRDefault="006A013F" w:rsidP="00000287">
      <w:pPr>
        <w:pStyle w:val="TH"/>
      </w:pPr>
      <w:r>
        <w:pict>
          <v:group id="_x0000_s1524" editas="canvas" style="width:477pt;height:4in;mso-position-horizontal-relative:char;mso-position-vertical-relative:line" coordorigin="2280,3665" coordsize="7200,4320">
            <o:lock v:ext="edit" aspectratio="t"/>
            <v:shape id="_x0000_s1525" type="#_x0000_t75" style="position:absolute;left:2280;top:3665;width:7200;height:432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526" type="#_x0000_t202" style="position:absolute;left:2552;top:6905;width:951;height:675" o:allowoverlap="f" filled="f">
              <v:textbox style="mso-next-textbox:#_x0000_s1526">
                <w:txbxContent>
                  <w:p w:rsidR="00E56E32" w:rsidRDefault="00E56E32" w:rsidP="00000287">
                    <w:pPr>
                      <w:pStyle w:val="TH"/>
                      <w:rPr>
                        <w:lang w:val="sv-SE"/>
                      </w:rPr>
                    </w:pPr>
                    <w:r>
                      <w:rPr>
                        <w:lang w:val="sv-SE"/>
                      </w:rPr>
                      <w:t>Network Element</w:t>
                    </w:r>
                  </w:p>
                </w:txbxContent>
              </v:textbox>
            </v:shape>
            <v:shape id="_x0000_s1527" type="#_x0000_t202" style="position:absolute;left:3774;top:6905;width:951;height:675" o:allowoverlap="f" filled="f">
              <v:textbox style="mso-next-textbox:#_x0000_s1527">
                <w:txbxContent>
                  <w:p w:rsidR="00E56E32" w:rsidRDefault="00E56E32" w:rsidP="00000287">
                    <w:pPr>
                      <w:pStyle w:val="TH"/>
                      <w:rPr>
                        <w:lang w:val="sv-SE"/>
                      </w:rPr>
                    </w:pPr>
                    <w:r>
                      <w:rPr>
                        <w:lang w:val="sv-SE"/>
                      </w:rPr>
                      <w:t>Network Element</w:t>
                    </w:r>
                  </w:p>
                </w:txbxContent>
              </v:textbox>
            </v:shape>
            <v:shape id="_x0000_s1528" type="#_x0000_t202" style="position:absolute;left:2959;top:5420;width:1223;height:810" o:allowoverlap="f" filled="f">
              <v:textbox style="mso-next-textbox:#_x0000_s1528">
                <w:txbxContent>
                  <w:p w:rsidR="00E56E32" w:rsidRDefault="00E56E32" w:rsidP="00000287">
                    <w:pPr>
                      <w:pStyle w:val="TH"/>
                      <w:rPr>
                        <w:lang w:val="sv-SE"/>
                      </w:rPr>
                    </w:pPr>
                    <w:r>
                      <w:rPr>
                        <w:lang w:val="sv-SE"/>
                      </w:rPr>
                      <w:t>Element</w:t>
                    </w:r>
                  </w:p>
                  <w:p w:rsidR="00E56E32" w:rsidRDefault="00E56E32" w:rsidP="00000287">
                    <w:pPr>
                      <w:pStyle w:val="TH"/>
                      <w:rPr>
                        <w:lang w:val="sv-SE"/>
                      </w:rPr>
                    </w:pPr>
                    <w:r>
                      <w:rPr>
                        <w:lang w:val="sv-SE"/>
                      </w:rPr>
                      <w:t>Manager</w:t>
                    </w:r>
                  </w:p>
                </w:txbxContent>
              </v:textbox>
            </v:shape>
            <v:shape id="_x0000_s1529" type="#_x0000_t202" style="position:absolute;left:7171;top:6905;width:951;height:540" o:allowoverlap="f" filled="f">
              <v:textbox style="mso-next-textbox:#_x0000_s1529">
                <w:txbxContent>
                  <w:p w:rsidR="00E56E32" w:rsidRDefault="00E56E32" w:rsidP="00000287">
                    <w:pPr>
                      <w:pStyle w:val="TH"/>
                      <w:rPr>
                        <w:lang w:val="sv-SE"/>
                      </w:rPr>
                    </w:pPr>
                    <w:r>
                      <w:rPr>
                        <w:lang w:val="sv-SE"/>
                      </w:rPr>
                      <w:t>Network Element</w:t>
                    </w:r>
                  </w:p>
                </w:txbxContent>
              </v:textbox>
            </v:shape>
            <v:shape id="_x0000_s1530" type="#_x0000_t202" style="position:absolute;left:4046;top:3935;width:2174;height:945" o:allowoverlap="f" filled="f">
              <v:textbox style="mso-next-textbox:#_x0000_s1530">
                <w:txbxContent>
                  <w:p w:rsidR="00E56E32" w:rsidRDefault="00E56E32" w:rsidP="00000287">
                    <w:pPr>
                      <w:pStyle w:val="TH"/>
                      <w:rPr>
                        <w:lang w:val="sv-SE"/>
                      </w:rPr>
                    </w:pPr>
                    <w:r>
                      <w:rPr>
                        <w:lang w:val="sv-SE"/>
                      </w:rPr>
                      <w:t>Trace Collection Entity</w:t>
                    </w:r>
                  </w:p>
                </w:txbxContent>
              </v:textbox>
            </v:shape>
            <v:line id="_x0000_s1531" style="position:absolute;flip:y" from="3231,6230" to="3231,6905" o:allowoverlap="f" stroked="f">
              <v:stroke endarrow="block"/>
            </v:line>
            <v:line id="_x0000_s1532" style="position:absolute;flip:y" from="3095,6230" to="3095,6905" o:allowoverlap="f" strokeweight="1pt">
              <v:stroke endarrow="block"/>
            </v:line>
            <v:line id="_x0000_s1533" style="position:absolute;flip:y" from="4046,6230" to="4046,6905" o:allowoverlap="f" strokeweight="1pt">
              <v:stroke endarrow="block"/>
            </v:line>
            <v:line id="_x0000_s1534" style="position:absolute;flip:x y" from="5812,4880" to="7306,6905" o:allowoverlap="f" strokeweight="1.5pt">
              <v:stroke endarrow="block"/>
            </v:line>
            <v:line id="_x0000_s1535" style="position:absolute;flip:y" from="3638,4880" to="4454,5420" o:allowoverlap="f" strokeweight="1pt">
              <v:stroke endarrow="block"/>
            </v:line>
            <v:rect id="_x0000_s1536" style="position:absolute;left:2552;top:3800;width:5841;height:3915" o:allowoverlap="f" filled="f">
              <v:stroke dashstyle="1 1" endcap="round"/>
            </v:rect>
            <w10:wrap type="none"/>
            <w10:anchorlock/>
          </v:group>
        </w:pict>
      </w:r>
    </w:p>
    <w:p w:rsidR="00000287" w:rsidRDefault="00000287" w:rsidP="00000287">
      <w:pPr>
        <w:pStyle w:val="TF"/>
      </w:pPr>
      <w:r>
        <w:t>Figure 4.2.3: Architecture for High-level view of Trace Reporting in System Context A</w:t>
      </w:r>
    </w:p>
    <w:p w:rsidR="00000287" w:rsidRDefault="00000287" w:rsidP="00000287">
      <w:pPr>
        <w:keepNext/>
      </w:pPr>
      <w:r>
        <w:t>Figure 4.2.4 represents the high-level view of the architecture of Trace Reporting for System Context B (non</w:t>
      </w:r>
      <w:r>
        <w:noBreakHyphen/>
      </w:r>
      <w:proofErr w:type="spellStart"/>
      <w:r>
        <w:t>shared</w:t>
      </w:r>
      <w:proofErr w:type="spellEnd"/>
      <w:r>
        <w:t xml:space="preserve"> scenario). Figure 4.2.4 is only showing the interfaces in principle.</w:t>
      </w:r>
    </w:p>
    <w:p w:rsidR="00000287" w:rsidRDefault="006A013F" w:rsidP="00000287">
      <w:pPr>
        <w:ind w:left="2840" w:firstLine="284"/>
      </w:pPr>
      <w:r>
        <w:pict>
          <v:group id="_x0000_s1517" editas="canvas" style="width:477pt;height:198pt;mso-position-horizontal-relative:char;mso-position-vertical-relative:line" coordorigin="2280,1533" coordsize="7200,2970">
            <o:lock v:ext="edit" aspectratio="t"/>
            <v:shape id="_x0000_s1518" type="#_x0000_t75" style="position:absolute;left:2280;top:1533;width:7200;height:2970" o:preferrelative="f">
              <v:fill o:detectmouseclick="t"/>
              <v:path o:extrusionok="t" o:connecttype="none"/>
              <o:lock v:ext="edit" text="t"/>
            </v:shape>
            <v:shape id="_x0000_s1519" type="#_x0000_t202" style="position:absolute;left:2688;top:1938;width:2173;height:540" o:allowoverlap="f" filled="f">
              <v:textbox style="mso-next-textbox:#_x0000_s1519">
                <w:txbxContent>
                  <w:p w:rsidR="00E56E32" w:rsidRDefault="00E56E32" w:rsidP="00000287">
                    <w:pPr>
                      <w:rPr>
                        <w:b/>
                        <w:bCs/>
                        <w:sz w:val="24"/>
                        <w:szCs w:val="24"/>
                        <w:lang w:val="sv-SE"/>
                      </w:rPr>
                    </w:pPr>
                    <w:r>
                      <w:rPr>
                        <w:b/>
                        <w:bCs/>
                        <w:sz w:val="24"/>
                        <w:szCs w:val="24"/>
                        <w:lang w:val="sv-SE"/>
                      </w:rPr>
                      <w:t>Trace Collection Entity</w:t>
                    </w:r>
                  </w:p>
                </w:txbxContent>
              </v:textbox>
            </v:shape>
            <v:shape id="_x0000_s1520" type="#_x0000_t202" style="position:absolute;left:3367;top:3558;width:543;height:270" o:allowoverlap="f" filled="f">
              <v:textbox style="mso-next-textbox:#_x0000_s1520">
                <w:txbxContent>
                  <w:p w:rsidR="00E56E32" w:rsidRDefault="00E56E32" w:rsidP="00000287">
                    <w:pPr>
                      <w:rPr>
                        <w:lang w:val="sv-SE"/>
                      </w:rPr>
                    </w:pPr>
                    <w:r>
                      <w:rPr>
                        <w:lang w:val="sv-SE"/>
                      </w:rPr>
                      <w:t>EM</w:t>
                    </w:r>
                  </w:p>
                </w:txbxContent>
              </v:textbox>
            </v:shape>
            <v:shape id="_x0000_s1521" type="#_x0000_t202" style="position:absolute;left:2959;top:3558;width:1359;height:675" o:allowoverlap="f" filled="f">
              <v:textbox style="mso-next-textbox:#_x0000_s1521">
                <w:txbxContent>
                  <w:p w:rsidR="00E56E32" w:rsidRDefault="00E56E32" w:rsidP="00000287">
                    <w:pPr>
                      <w:rPr>
                        <w:lang w:val="sv-SE"/>
                      </w:rPr>
                    </w:pPr>
                  </w:p>
                  <w:p w:rsidR="00E56E32" w:rsidRDefault="00E56E32" w:rsidP="00000287">
                    <w:pPr>
                      <w:rPr>
                        <w:lang w:val="sv-SE"/>
                      </w:rPr>
                    </w:pPr>
                    <w:r>
                      <w:rPr>
                        <w:lang w:val="sv-SE"/>
                      </w:rPr>
                      <w:t>Network Element</w:t>
                    </w:r>
                  </w:p>
                </w:txbxContent>
              </v:textbox>
            </v:shape>
            <v:line id="_x0000_s1522" style="position:absolute;flip:y" from="3638,2478" to="3638,3558" o:allowoverlap="f" strokeweight="1pt">
              <v:stroke endarrow="block"/>
            </v:line>
            <v:rect id="_x0000_s1523" style="position:absolute;left:2552;top:1668;width:2445;height:2700" o:allowoverlap="f" filled="f">
              <v:stroke dashstyle="1 1" endcap="round"/>
            </v:rect>
            <w10:wrap type="none"/>
            <w10:anchorlock/>
          </v:group>
        </w:pict>
      </w:r>
    </w:p>
    <w:p w:rsidR="00000287" w:rsidRDefault="00000287" w:rsidP="00000287">
      <w:pPr>
        <w:pStyle w:val="TF"/>
      </w:pPr>
      <w:r>
        <w:t>Figure 4.2.4: Architecture for Trace Reporting in System Context B</w:t>
      </w:r>
    </w:p>
    <w:p w:rsidR="00000287" w:rsidRDefault="00000287" w:rsidP="00000287">
      <w:pPr>
        <w:pStyle w:val="EditorsNote"/>
        <w:rPr>
          <w:lang w:val="en-US"/>
        </w:rPr>
      </w:pPr>
      <w:r>
        <w:rPr>
          <w:lang w:val="en-US"/>
        </w:rPr>
        <w:t>Editor's note: The placement of the Trace Collection Entity is a deployment matter for the operator. If it is placed outside the operator's secure zone, it is up to the operator to use secure connections to and from the Trace Collection Entity.</w:t>
      </w:r>
    </w:p>
    <w:p w:rsidR="00000287" w:rsidRDefault="00000287" w:rsidP="00000287">
      <w:pPr>
        <w:pStyle w:val="Heading2"/>
        <w:tabs>
          <w:tab w:val="left" w:pos="1140"/>
        </w:tabs>
        <w:ind w:left="1140" w:hanging="1140"/>
        <w:rPr>
          <w:rFonts w:eastAsia="Arial Unicode MS"/>
        </w:rPr>
      </w:pPr>
      <w:bookmarkStart w:id="25" w:name="_Toc350931991"/>
      <w:r>
        <w:rPr>
          <w:rFonts w:eastAsia="Arial Unicode MS"/>
        </w:rPr>
        <w:lastRenderedPageBreak/>
        <w:t>4.3</w:t>
      </w:r>
      <w:r>
        <w:rPr>
          <w:rFonts w:eastAsia="Arial Unicode MS"/>
        </w:rPr>
        <w:tab/>
        <w:t xml:space="preserve">Service Level </w:t>
      </w:r>
      <w:r>
        <w:t>Tracing for IMS high level Architecture</w:t>
      </w:r>
      <w:bookmarkEnd w:id="25"/>
    </w:p>
    <w:p w:rsidR="00000287" w:rsidRDefault="00000287" w:rsidP="00000287">
      <w:pPr>
        <w:keepNext/>
      </w:pPr>
      <w:r>
        <w:t xml:space="preserve">There are two ways in which to activate service level trace for IMS: </w:t>
      </w:r>
    </w:p>
    <w:p w:rsidR="00000287" w:rsidRDefault="00000287" w:rsidP="00000287">
      <w:pPr>
        <w:keepNext/>
        <w:numPr>
          <w:ilvl w:val="0"/>
          <w:numId w:val="40"/>
        </w:numPr>
      </w:pPr>
      <w:r>
        <w:t xml:space="preserve">Trace activation at the UE, and </w:t>
      </w:r>
    </w:p>
    <w:p w:rsidR="00000287" w:rsidRDefault="00000287" w:rsidP="00000287">
      <w:pPr>
        <w:keepNext/>
        <w:numPr>
          <w:ilvl w:val="0"/>
          <w:numId w:val="40"/>
        </w:numPr>
      </w:pPr>
      <w:r>
        <w:t>Trace activation at an IMS NE.</w:t>
      </w:r>
    </w:p>
    <w:p w:rsidR="00000287" w:rsidRDefault="00000287" w:rsidP="00000287">
      <w:pPr>
        <w:keepNext/>
      </w:pPr>
      <w:r>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p w:rsidR="00000287" w:rsidRDefault="00000287" w:rsidP="00000287">
      <w:pPr>
        <w:pStyle w:val="TH"/>
      </w:pPr>
      <w:r>
        <w:object w:dxaOrig="8124" w:dyaOrig="7699">
          <v:shape id="_x0000_i1033" type="#_x0000_t75" style="width:360.65pt;height:296.15pt" o:ole="">
            <v:imagedata r:id="rId26" o:title=""/>
          </v:shape>
          <o:OLEObject Type="Embed" ProgID="Visio.Drawing.11" ShapeID="_x0000_i1033" DrawAspect="Content" ObjectID="_1494373725" r:id="rId27"/>
        </w:object>
      </w:r>
    </w:p>
    <w:p w:rsidR="00000287" w:rsidRDefault="00000287" w:rsidP="00000287">
      <w:pPr>
        <w:pStyle w:val="TF"/>
      </w:pPr>
      <w:r>
        <w:t>Figure 4.3.1: Architecture for Signalling Based Activation/Deactivation required for Service Level Tracing for IMS at the UE</w:t>
      </w:r>
    </w:p>
    <w:p w:rsidR="00000287" w:rsidRDefault="00000287" w:rsidP="00000287">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rsidR="00000287" w:rsidRDefault="006A013F" w:rsidP="00000287">
      <w:pPr>
        <w:pStyle w:val="TH"/>
      </w:pPr>
      <w:r>
        <w:pict>
          <v:shape id="_x0000_i1034" type="#_x0000_t75" style="width:360.65pt;height:315.55pt">
            <v:imagedata r:id="rId28" o:title=""/>
          </v:shape>
        </w:pict>
      </w:r>
    </w:p>
    <w:p w:rsidR="00000287" w:rsidRDefault="00000287" w:rsidP="00000287">
      <w:pPr>
        <w:pStyle w:val="TF"/>
      </w:pPr>
      <w:r>
        <w:t xml:space="preserve">Figure </w:t>
      </w:r>
      <w:proofErr w:type="gramStart"/>
      <w:r>
        <w:t>4.3.2 :</w:t>
      </w:r>
      <w:proofErr w:type="gramEnd"/>
      <w:r>
        <w:t xml:space="preserve"> Architecture for Signalling Based Activation/Deactivation required for </w:t>
      </w:r>
      <w:r>
        <w:br/>
        <w:t>Service Level Tracing for IMS at the IMS NE</w:t>
      </w:r>
    </w:p>
    <w:p w:rsidR="00000287" w:rsidRDefault="00000287" w:rsidP="00000287">
      <w:pPr>
        <w:keepNext/>
      </w:pPr>
      <w:r>
        <w:t xml:space="preserve">Figure 4.3.3 represents the high-level view of the architecture of Trace Reporting for System Context A. </w:t>
      </w:r>
      <w:r>
        <w:br/>
        <w:t>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in System Context A</w:t>
      </w:r>
    </w:p>
    <w:p w:rsidR="00000287" w:rsidRDefault="00000287" w:rsidP="00000287">
      <w:pPr>
        <w:ind w:left="2840" w:firstLine="284"/>
      </w:pPr>
      <w:r>
        <w:object w:dxaOrig="3475" w:dyaOrig="6459">
          <v:shape id="_x0000_i1035" type="#_x0000_t75" style="width:130.25pt;height:3in" o:ole="">
            <v:imagedata r:id="rId29" o:title=""/>
          </v:shape>
          <o:OLEObject Type="Embed" ProgID="Visio.Drawing.11" ShapeID="_x0000_i1035" DrawAspect="Content" ObjectID="_1494373726" r:id="rId30"/>
        </w:object>
      </w:r>
    </w:p>
    <w:p w:rsidR="00000287" w:rsidRDefault="00000287" w:rsidP="00000287">
      <w:pPr>
        <w:pStyle w:val="TF"/>
        <w:spacing w:after="0"/>
      </w:pPr>
      <w:r>
        <w:t>Figure 4.3.3: Architecture for Trace Reporting from UE to support Service Level Tracing for IMS</w:t>
      </w:r>
    </w:p>
    <w:p w:rsidR="00000287" w:rsidRDefault="00000287" w:rsidP="00000287">
      <w:pPr>
        <w:pStyle w:val="Heading1"/>
      </w:pPr>
      <w:r>
        <w:br w:type="page"/>
      </w:r>
      <w:bookmarkStart w:id="26" w:name="_Toc350931992"/>
      <w:r>
        <w:lastRenderedPageBreak/>
        <w:t>5</w:t>
      </w:r>
      <w:r>
        <w:tab/>
        <w:t>Trace requirements</w:t>
      </w:r>
      <w:bookmarkEnd w:id="26"/>
    </w:p>
    <w:p w:rsidR="00000287" w:rsidRDefault="00000287" w:rsidP="00000287">
      <w:pPr>
        <w:pStyle w:val="Heading2"/>
      </w:pPr>
      <w:bookmarkStart w:id="27" w:name="_Toc350931993"/>
      <w:r>
        <w:t>5.1</w:t>
      </w:r>
      <w:r>
        <w:tab/>
        <w:t>General trace requirements</w:t>
      </w:r>
      <w:bookmarkEnd w:id="27"/>
    </w:p>
    <w:p w:rsidR="00000287" w:rsidRDefault="00000287" w:rsidP="00000287">
      <w:pPr>
        <w:keepNext/>
        <w:keepLines/>
      </w:pPr>
      <w:r>
        <w:t>The general high-level requirements for Trace, common to both Management activation/deactivation and Signalling Based Activation/Deactivation, are as follows:</w:t>
      </w:r>
    </w:p>
    <w:p w:rsidR="00000287" w:rsidRDefault="00000287" w:rsidP="00000287">
      <w:pPr>
        <w:pStyle w:val="B10"/>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rsidR="00000287" w:rsidRDefault="00000287" w:rsidP="00000287">
      <w:pPr>
        <w:pStyle w:val="B10"/>
      </w:pPr>
      <w:r>
        <w:t>-</w:t>
      </w:r>
      <w:r>
        <w:tab/>
      </w:r>
      <w:proofErr w:type="gramStart"/>
      <w:r>
        <w:t>for</w:t>
      </w:r>
      <w:proofErr w:type="gramEnd"/>
      <w:r>
        <w:t xml:space="preserve"> the Minimum Level: a selected subset of IEs shall be retrieved from the signalling interface messages. The Minimum Level provides support for the most common use cases (</w:t>
      </w:r>
      <w:r>
        <w:rPr>
          <w:rFonts w:eastAsia="Batang"/>
          <w:lang w:eastAsia="ko-KR"/>
        </w:rPr>
        <w:t>described in annex A</w:t>
      </w:r>
      <w:r>
        <w:t>).</w:t>
      </w:r>
    </w:p>
    <w:p w:rsidR="00000287" w:rsidRDefault="00000287" w:rsidP="00000287">
      <w:pPr>
        <w:pStyle w:val="B10"/>
      </w:pPr>
      <w:r>
        <w:t>-</w:t>
      </w:r>
      <w:r>
        <w:tab/>
      </w:r>
      <w:proofErr w:type="gramStart"/>
      <w:r>
        <w:t>for</w:t>
      </w:r>
      <w:proofErr w:type="gramEnd"/>
      <w:r>
        <w:t xml:space="preserve"> the Medium Level: a selected Minimum Level subset of IEs from the signalling interface messages and a selected set of radio measurement IEs shall be retrieved.</w:t>
      </w:r>
    </w:p>
    <w:p w:rsidR="00000287" w:rsidRDefault="00000287" w:rsidP="00000287">
      <w:pPr>
        <w:pStyle w:val="B10"/>
      </w:pPr>
      <w:r>
        <w:t>-</w:t>
      </w:r>
      <w:r>
        <w:tab/>
      </w:r>
      <w:proofErr w:type="gramStart"/>
      <w:r>
        <w:t>for</w:t>
      </w:r>
      <w:proofErr w:type="gramEnd"/>
      <w:r>
        <w:t xml:space="preserve"> the </w:t>
      </w:r>
      <w:proofErr w:type="spellStart"/>
      <w:r>
        <w:t>MaximumWithoutVendorSpecificExtension</w:t>
      </w:r>
      <w:proofErr w:type="spellEnd"/>
      <w:r>
        <w:t xml:space="preserve"> Level: it is the same as for Maximum level without vendor specific data.</w:t>
      </w:r>
    </w:p>
    <w:p w:rsidR="00000287" w:rsidRDefault="00000287" w:rsidP="00000287">
      <w:pPr>
        <w:pStyle w:val="B10"/>
      </w:pPr>
      <w:r>
        <w:t>-</w:t>
      </w:r>
      <w:r>
        <w:tab/>
      </w:r>
      <w:proofErr w:type="gramStart"/>
      <w:r>
        <w:t>for</w:t>
      </w:r>
      <w:proofErr w:type="gramEnd"/>
      <w:r>
        <w:t xml:space="preserve"> the </w:t>
      </w:r>
      <w:proofErr w:type="spellStart"/>
      <w:r>
        <w:t>MediumWithoutVendorSpecificExtension</w:t>
      </w:r>
      <w:proofErr w:type="spellEnd"/>
      <w:r>
        <w:t xml:space="preserve"> Level: it is the same as for Medium level without vendor specific data.</w:t>
      </w:r>
    </w:p>
    <w:p w:rsidR="00000287" w:rsidRDefault="00000287" w:rsidP="00000287">
      <w:pPr>
        <w:pStyle w:val="B10"/>
      </w:pPr>
      <w:r>
        <w:t>-</w:t>
      </w:r>
      <w:r>
        <w:tab/>
      </w:r>
      <w:proofErr w:type="gramStart"/>
      <w:r>
        <w:t>for</w:t>
      </w:r>
      <w:proofErr w:type="gramEnd"/>
      <w:r>
        <w:t xml:space="preserve"> the </w:t>
      </w:r>
      <w:proofErr w:type="spellStart"/>
      <w:r>
        <w:t>MinimumWithoutVendorSpecificExtension</w:t>
      </w:r>
      <w:proofErr w:type="spellEnd"/>
      <w:r>
        <w:t xml:space="preserve"> Level: it is the same as for Minimum level without vendor specific data.</w:t>
      </w:r>
    </w:p>
    <w:p w:rsidR="00000287" w:rsidRDefault="00000287" w:rsidP="00000287">
      <w:pPr>
        <w:keepNext/>
        <w:keepLines/>
      </w:pPr>
      <w:r>
        <w:t>The high-level requirements for Trace, specific for Service Level Tracing for IMS are as follows:</w:t>
      </w:r>
    </w:p>
    <w:p w:rsidR="00000287" w:rsidRDefault="00000287" w:rsidP="00000287">
      <w:r>
        <w:t>The following high-level OMA Service Level Tracing requirements apply. (</w:t>
      </w:r>
      <w:proofErr w:type="gramStart"/>
      <w:r>
        <w:t>refer</w:t>
      </w:r>
      <w:proofErr w:type="gramEnd"/>
      <w:r>
        <w:t xml:space="preserve"> to OMA Service Provider Environment Requirements [9]).</w:t>
      </w:r>
    </w:p>
    <w:p w:rsidR="00000287" w:rsidRDefault="00000287" w:rsidP="00000287">
      <w:pPr>
        <w:pStyle w:val="NO"/>
      </w:pPr>
      <w:r>
        <w:t>NOTE:</w:t>
      </w:r>
      <w:r>
        <w:tab/>
        <w:t>Each referenced OMA requirement utilizes its OMA unique identifier within square brackets. Clarification provided to each requirement should be considered applicable to other OMA requirements using the same concepts.</w:t>
      </w:r>
    </w:p>
    <w:p w:rsidR="00000287" w:rsidRDefault="00000287" w:rsidP="00000287">
      <w:pPr>
        <w:numPr>
          <w:ilvl w:val="0"/>
          <w:numId w:val="38"/>
        </w:numPr>
        <w:overflowPunct/>
        <w:autoSpaceDE/>
        <w:autoSpaceDN/>
        <w:adjustRightInd/>
        <w:textAlignment w:val="auto"/>
      </w:pPr>
      <w:r>
        <w:t>[SLT-HL-1] with the following clarification:</w:t>
      </w:r>
    </w:p>
    <w:p w:rsidR="00000287" w:rsidRDefault="00000287" w:rsidP="00000287">
      <w:pPr>
        <w:pStyle w:val="B30"/>
      </w:pPr>
      <w:r>
        <w:t>-</w:t>
      </w:r>
      <w:r>
        <w:tab/>
        <w:t xml:space="preserve">The OMA term </w:t>
      </w:r>
      <w:r>
        <w:rPr>
          <w:i/>
          <w:iCs/>
        </w:rPr>
        <w:t>OMA Service Provider Environment (OSPE)</w:t>
      </w:r>
      <w:r>
        <w:t xml:space="preserve"> shall be understood as PLMN.</w:t>
      </w:r>
    </w:p>
    <w:p w:rsidR="00000287" w:rsidRDefault="00000287" w:rsidP="00000287">
      <w:pPr>
        <w:numPr>
          <w:ilvl w:val="0"/>
          <w:numId w:val="38"/>
        </w:numPr>
        <w:overflowPunct/>
        <w:autoSpaceDE/>
        <w:autoSpaceDN/>
        <w:adjustRightInd/>
        <w:textAlignment w:val="auto"/>
      </w:pPr>
      <w:r>
        <w:t>[SLT-HL-5] with the following clarification:</w:t>
      </w:r>
    </w:p>
    <w:p w:rsidR="00000287" w:rsidRDefault="00000287" w:rsidP="00000287">
      <w:pPr>
        <w:pStyle w:val="B30"/>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rsidR="00000287" w:rsidRDefault="00000287" w:rsidP="00000287">
      <w:pPr>
        <w:numPr>
          <w:ilvl w:val="0"/>
          <w:numId w:val="38"/>
        </w:numPr>
        <w:overflowPunct/>
        <w:autoSpaceDE/>
        <w:autoSpaceDN/>
        <w:adjustRightInd/>
        <w:textAlignment w:val="auto"/>
      </w:pPr>
      <w:r>
        <w:t>[SLT-HL-6] with the following clarification:</w:t>
      </w:r>
    </w:p>
    <w:p w:rsidR="00000287" w:rsidRDefault="00000287" w:rsidP="00000287">
      <w:pPr>
        <w:pStyle w:val="B30"/>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rsidR="00000287" w:rsidRDefault="00000287" w:rsidP="00000287">
      <w:pPr>
        <w:pStyle w:val="B30"/>
      </w:pPr>
      <w:r>
        <w:t>-</w:t>
      </w:r>
      <w:r>
        <w:tab/>
        <w:t>The source of the logged trace information (e.g. IMS element including S-CSCF) shall be identifiable when the retrieved trace information is analyzed.</w:t>
      </w:r>
    </w:p>
    <w:p w:rsidR="00000287" w:rsidRDefault="00000287" w:rsidP="00000287">
      <w:pPr>
        <w:numPr>
          <w:ilvl w:val="0"/>
          <w:numId w:val="38"/>
        </w:numPr>
        <w:overflowPunct/>
        <w:autoSpaceDE/>
        <w:autoSpaceDN/>
        <w:adjustRightInd/>
        <w:textAlignment w:val="auto"/>
      </w:pPr>
      <w:r>
        <w:t>[SLT-HL-10] with the following clarification:</w:t>
      </w:r>
    </w:p>
    <w:p w:rsidR="00000287" w:rsidRDefault="00000287" w:rsidP="00000287">
      <w:pPr>
        <w:pStyle w:val="B30"/>
      </w:pPr>
      <w:r>
        <w:t>-</w:t>
      </w:r>
      <w:r>
        <w:tab/>
        <w:t>IMS elements that do not support Service Level Tracing shall not prohibit the propagation of the Trace Parameter Propagation.</w:t>
      </w:r>
    </w:p>
    <w:p w:rsidR="00000287" w:rsidRDefault="00000287" w:rsidP="00000287">
      <w:pPr>
        <w:numPr>
          <w:ilvl w:val="0"/>
          <w:numId w:val="38"/>
        </w:numPr>
        <w:overflowPunct/>
        <w:autoSpaceDE/>
        <w:autoSpaceDN/>
        <w:adjustRightInd/>
        <w:textAlignment w:val="auto"/>
      </w:pPr>
      <w:r>
        <w:t>[SLT-OSR-1</w:t>
      </w:r>
    </w:p>
    <w:p w:rsidR="00000287" w:rsidRDefault="00000287" w:rsidP="00000287">
      <w:pPr>
        <w:pStyle w:val="B30"/>
      </w:pPr>
      <w:r>
        <w:t>-</w:t>
      </w:r>
      <w:r>
        <w:tab/>
        <w:t>Multiple Service Level Trace instances shall be simultaneously supported by the PLMN and the UE (e.g. several services initiated from the same UE may each have a Trace Recording Session Reference)</w:t>
      </w:r>
    </w:p>
    <w:p w:rsidR="00000287" w:rsidRDefault="00000287" w:rsidP="00000287">
      <w:pPr>
        <w:pStyle w:val="Heading2"/>
      </w:pPr>
      <w:r>
        <w:br w:type="page"/>
      </w:r>
      <w:bookmarkStart w:id="28" w:name="_Toc350931994"/>
      <w:r>
        <w:lastRenderedPageBreak/>
        <w:t>5.2</w:t>
      </w:r>
      <w:r>
        <w:tab/>
        <w:t>Requirements for Trace data</w:t>
      </w:r>
      <w:bookmarkEnd w:id="28"/>
    </w:p>
    <w:p w:rsidR="00000287" w:rsidRDefault="00000287" w:rsidP="00000287">
      <w:r>
        <w:t>The high level requirements for Trace data, common to both Management activation/deactivation and Signalling Based Activation/Deactivation, are as follows:</w:t>
      </w:r>
    </w:p>
    <w:p w:rsidR="00000287" w:rsidRDefault="00000287" w:rsidP="00000287">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rsidR="00000287" w:rsidRDefault="00000287" w:rsidP="00000287">
      <w:pPr>
        <w:pStyle w:val="B30"/>
      </w:pPr>
      <w:r>
        <w:t>-</w:t>
      </w:r>
      <w:r>
        <w:tab/>
        <w:t xml:space="preserve">MSC Server: A, </w:t>
      </w:r>
      <w:proofErr w:type="spellStart"/>
      <w:r>
        <w:t>Iu</w:t>
      </w:r>
      <w:proofErr w:type="spellEnd"/>
      <w:r>
        <w:t>-CS, Mc and MAP (G, B, E, F, D, C) interfaces; CAP</w:t>
      </w:r>
    </w:p>
    <w:p w:rsidR="00000287" w:rsidRDefault="00000287" w:rsidP="00000287">
      <w:pPr>
        <w:pStyle w:val="B30"/>
      </w:pPr>
      <w:r>
        <w:t>-</w:t>
      </w:r>
      <w:r>
        <w:tab/>
        <w:t xml:space="preserve">MGW: Mc, </w:t>
      </w:r>
      <w:proofErr w:type="spellStart"/>
      <w:r>
        <w:t>Nb</w:t>
      </w:r>
      <w:proofErr w:type="spellEnd"/>
      <w:r>
        <w:t xml:space="preserve">-UP, </w:t>
      </w:r>
      <w:proofErr w:type="spellStart"/>
      <w:r>
        <w:t>Iu</w:t>
      </w:r>
      <w:proofErr w:type="spellEnd"/>
      <w:r>
        <w:t>-UP</w:t>
      </w:r>
    </w:p>
    <w:p w:rsidR="00000287" w:rsidRDefault="00000287" w:rsidP="00000287">
      <w:pPr>
        <w:pStyle w:val="B30"/>
      </w:pPr>
      <w:r>
        <w:t>-</w:t>
      </w:r>
      <w:r>
        <w:tab/>
        <w:t xml:space="preserve">HSS: MAP (C, D, </w:t>
      </w:r>
      <w:proofErr w:type="spellStart"/>
      <w:proofErr w:type="gramStart"/>
      <w:r>
        <w:t>Gc</w:t>
      </w:r>
      <w:proofErr w:type="spellEnd"/>
      <w:proofErr w:type="gramEnd"/>
      <w:r>
        <w:t xml:space="preserve">, </w:t>
      </w:r>
      <w:proofErr w:type="spellStart"/>
      <w:r>
        <w:t>Gr</w:t>
      </w:r>
      <w:proofErr w:type="spellEnd"/>
      <w:r>
        <w:t xml:space="preserve">) </w:t>
      </w:r>
      <w:proofErr w:type="spellStart"/>
      <w:r>
        <w:t>Cx</w:t>
      </w:r>
      <w:proofErr w:type="spellEnd"/>
      <w:r>
        <w:t>, S6a and S6d interfaces and location and subscription information</w:t>
      </w:r>
    </w:p>
    <w:p w:rsidR="00000287" w:rsidRDefault="00000287" w:rsidP="00000287">
      <w:pPr>
        <w:pStyle w:val="B30"/>
        <w:rPr>
          <w:lang w:eastAsia="zh-CN"/>
        </w:rPr>
      </w:pPr>
      <w:r>
        <w:rPr>
          <w:rFonts w:hint="eastAsia"/>
          <w:lang w:eastAsia="zh-CN"/>
        </w:rPr>
        <w:t>-</w:t>
      </w:r>
      <w:r>
        <w:rPr>
          <w:lang w:eastAsia="zh-CN"/>
        </w:rPr>
        <w:tab/>
      </w:r>
      <w:r>
        <w:rPr>
          <w:rFonts w:hint="eastAsia"/>
          <w:lang w:eastAsia="zh-CN"/>
        </w:rPr>
        <w:t xml:space="preserve">EIR: </w:t>
      </w:r>
      <w:proofErr w:type="gramStart"/>
      <w:r>
        <w:rPr>
          <w:rFonts w:hint="eastAsia"/>
          <w:lang w:eastAsia="zh-CN"/>
        </w:rPr>
        <w:t>MAP(</w:t>
      </w:r>
      <w:proofErr w:type="gramEnd"/>
      <w:r>
        <w:rPr>
          <w:rFonts w:hint="eastAsia"/>
          <w:lang w:eastAsia="zh-CN"/>
        </w:rPr>
        <w:t>F), S13, S13</w:t>
      </w:r>
      <w:r>
        <w:rPr>
          <w:lang w:eastAsia="zh-CN"/>
        </w:rPr>
        <w:t>’</w:t>
      </w:r>
      <w:r>
        <w:rPr>
          <w:rFonts w:hint="eastAsia"/>
          <w:lang w:eastAsia="zh-CN"/>
        </w:rPr>
        <w:t>, MAP</w:t>
      </w:r>
      <w:r>
        <w:rPr>
          <w:lang w:eastAsia="zh-CN"/>
        </w:rPr>
        <w:t xml:space="preserve"> </w:t>
      </w:r>
      <w:r>
        <w:rPr>
          <w:rFonts w:hint="eastAsia"/>
          <w:lang w:eastAsia="zh-CN"/>
        </w:rPr>
        <w:t>(</w:t>
      </w:r>
      <w:proofErr w:type="spellStart"/>
      <w:r>
        <w:rPr>
          <w:rFonts w:hint="eastAsia"/>
          <w:lang w:eastAsia="zh-CN"/>
        </w:rPr>
        <w:t>Gf</w:t>
      </w:r>
      <w:proofErr w:type="spellEnd"/>
      <w:r>
        <w:rPr>
          <w:rFonts w:hint="eastAsia"/>
          <w:lang w:eastAsia="zh-CN"/>
        </w:rPr>
        <w:t>)</w:t>
      </w:r>
    </w:p>
    <w:p w:rsidR="00000287" w:rsidRDefault="00000287" w:rsidP="00000287">
      <w:pPr>
        <w:pStyle w:val="B30"/>
      </w:pPr>
      <w:r>
        <w:t>-</w:t>
      </w:r>
      <w:r>
        <w:tab/>
        <w:t xml:space="preserve">SGSN: </w:t>
      </w:r>
      <w:proofErr w:type="spellStart"/>
      <w:proofErr w:type="gramStart"/>
      <w:r>
        <w:t>Gb</w:t>
      </w:r>
      <w:proofErr w:type="spellEnd"/>
      <w:proofErr w:type="gramEnd"/>
      <w:r>
        <w:t xml:space="preserve">, </w:t>
      </w:r>
      <w:proofErr w:type="spellStart"/>
      <w:r>
        <w:t>Iu</w:t>
      </w:r>
      <w:proofErr w:type="spellEnd"/>
      <w:r>
        <w:t xml:space="preserve">-PS, </w:t>
      </w:r>
      <w:proofErr w:type="spellStart"/>
      <w:r>
        <w:t>Gn</w:t>
      </w:r>
      <w:proofErr w:type="spellEnd"/>
      <w:r>
        <w:t>, MAP (</w:t>
      </w:r>
      <w:proofErr w:type="spellStart"/>
      <w:r>
        <w:t>Gr</w:t>
      </w:r>
      <w:proofErr w:type="spellEnd"/>
      <w:r>
        <w:t xml:space="preserve">, </w:t>
      </w:r>
      <w:proofErr w:type="spellStart"/>
      <w:r>
        <w:t>Gd</w:t>
      </w:r>
      <w:proofErr w:type="spellEnd"/>
      <w:r>
        <w:t xml:space="preserve">, </w:t>
      </w:r>
      <w:proofErr w:type="spellStart"/>
      <w:r>
        <w:t>Gf</w:t>
      </w:r>
      <w:proofErr w:type="spellEnd"/>
      <w:r>
        <w:t>), CAP (</w:t>
      </w:r>
      <w:proofErr w:type="spellStart"/>
      <w:r>
        <w:t>Ge</w:t>
      </w:r>
      <w:proofErr w:type="spellEnd"/>
      <w:r>
        <w:t>) Gs, S6d, S4, S3 and S13' interfaces</w:t>
      </w:r>
    </w:p>
    <w:p w:rsidR="00000287" w:rsidRDefault="00000287" w:rsidP="00000287">
      <w:pPr>
        <w:pStyle w:val="B30"/>
      </w:pPr>
      <w:r>
        <w:t>-</w:t>
      </w:r>
      <w:r>
        <w:tab/>
        <w:t xml:space="preserve">GGSN: </w:t>
      </w:r>
      <w:proofErr w:type="spellStart"/>
      <w:r>
        <w:t>Gn</w:t>
      </w:r>
      <w:proofErr w:type="spellEnd"/>
      <w:r>
        <w:t xml:space="preserve">, </w:t>
      </w:r>
      <w:proofErr w:type="spellStart"/>
      <w:r>
        <w:t>Gi</w:t>
      </w:r>
      <w:proofErr w:type="spellEnd"/>
      <w:r>
        <w:t xml:space="preserve"> and </w:t>
      </w:r>
      <w:proofErr w:type="spellStart"/>
      <w:r>
        <w:t>Gmb</w:t>
      </w:r>
      <w:proofErr w:type="spellEnd"/>
      <w:r>
        <w:t xml:space="preserve"> interfaces</w:t>
      </w:r>
    </w:p>
    <w:p w:rsidR="00000287" w:rsidRDefault="00000287" w:rsidP="00000287">
      <w:pPr>
        <w:pStyle w:val="B30"/>
      </w:pPr>
      <w:r>
        <w:t>-</w:t>
      </w:r>
      <w:r>
        <w:tab/>
        <w:t>S-CSCF: Mw, Mg, Mr and Mi interfaces</w:t>
      </w:r>
    </w:p>
    <w:p w:rsidR="00000287" w:rsidRDefault="00000287" w:rsidP="00000287">
      <w:pPr>
        <w:pStyle w:val="B30"/>
      </w:pPr>
      <w:r>
        <w:t>-</w:t>
      </w:r>
      <w:r>
        <w:tab/>
        <w:t>P-CSCF: Gm and Go interfaces</w:t>
      </w:r>
    </w:p>
    <w:p w:rsidR="00000287" w:rsidRDefault="00000287" w:rsidP="00000287">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rsidR="00000287" w:rsidRDefault="00000287" w:rsidP="00000287">
      <w:pPr>
        <w:pStyle w:val="B30"/>
      </w:pPr>
      <w:r>
        <w:t>-</w:t>
      </w:r>
      <w:r>
        <w:tab/>
        <w:t xml:space="preserve">BM-SC: </w:t>
      </w:r>
      <w:proofErr w:type="spellStart"/>
      <w:r>
        <w:t>Gmb</w:t>
      </w:r>
      <w:proofErr w:type="spellEnd"/>
      <w:r>
        <w:t xml:space="preserve"> interface</w:t>
      </w:r>
    </w:p>
    <w:p w:rsidR="00000287" w:rsidRDefault="00000287" w:rsidP="00000287">
      <w:pPr>
        <w:pStyle w:val="B30"/>
      </w:pPr>
      <w:r>
        <w:t>-</w:t>
      </w:r>
      <w:r>
        <w:tab/>
      </w:r>
      <w:proofErr w:type="gramStart"/>
      <w:r>
        <w:t>e-</w:t>
      </w:r>
      <w:proofErr w:type="spellStart"/>
      <w:r>
        <w:t>NodeB</w:t>
      </w:r>
      <w:proofErr w:type="spellEnd"/>
      <w:proofErr w:type="gramEnd"/>
      <w:r>
        <w:t xml:space="preserve">: S1-MME, X2, </w:t>
      </w:r>
      <w:proofErr w:type="spellStart"/>
      <w:r>
        <w:t>Uu</w:t>
      </w:r>
      <w:proofErr w:type="spellEnd"/>
    </w:p>
    <w:p w:rsidR="00000287" w:rsidRDefault="00000287" w:rsidP="00000287">
      <w:pPr>
        <w:pStyle w:val="B30"/>
      </w:pPr>
      <w:r>
        <w:t>-</w:t>
      </w:r>
      <w:r>
        <w:tab/>
        <w:t>MME: S1-MME, S3, S6a, S10, S11, S13</w:t>
      </w:r>
    </w:p>
    <w:p w:rsidR="00000287" w:rsidRDefault="00000287" w:rsidP="00000287">
      <w:pPr>
        <w:pStyle w:val="B30"/>
      </w:pPr>
      <w:r>
        <w:t>-</w:t>
      </w:r>
      <w:r>
        <w:tab/>
        <w:t>Serving Gateway: S4, S5, S8, S11</w:t>
      </w:r>
    </w:p>
    <w:p w:rsidR="00000287" w:rsidRDefault="00000287" w:rsidP="00000287">
      <w:pPr>
        <w:pStyle w:val="B30"/>
      </w:pPr>
      <w:r>
        <w:t>-</w:t>
      </w:r>
      <w:r>
        <w:tab/>
        <w:t xml:space="preserve">PDN Gateway: S2a, S2b, S2c, S5, S6b, </w:t>
      </w:r>
      <w:proofErr w:type="spellStart"/>
      <w:r>
        <w:t>Gx</w:t>
      </w:r>
      <w:proofErr w:type="spellEnd"/>
      <w:r>
        <w:t xml:space="preserve">, S8, </w:t>
      </w:r>
      <w:proofErr w:type="spellStart"/>
      <w:r>
        <w:t>SGi</w:t>
      </w:r>
      <w:proofErr w:type="spellEnd"/>
    </w:p>
    <w:p w:rsidR="00000287" w:rsidRDefault="00000287" w:rsidP="00000287">
      <w:r>
        <w:t>-</w:t>
      </w:r>
      <w:r>
        <w:tab/>
        <w:t>A unique ID within a Trace Session shall be generated for each Trace Recording Session. This is called the Trace Recording Session Reference.</w:t>
      </w:r>
    </w:p>
    <w:p w:rsidR="00000287" w:rsidRDefault="00000287" w:rsidP="00000287">
      <w:r>
        <w:t xml:space="preserve">The high level requirements for Trace data applicable for Signalling Based Activation/Deactivation for Service Level Tracing for </w:t>
      </w:r>
      <w:proofErr w:type="gramStart"/>
      <w:r>
        <w:t>IMS,</w:t>
      </w:r>
      <w:proofErr w:type="gramEnd"/>
      <w:r>
        <w:t xml:space="preserve"> are as follows:</w:t>
      </w:r>
    </w:p>
    <w:p w:rsidR="00000287" w:rsidRDefault="00000287" w:rsidP="00000287">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rsidR="00000287" w:rsidRDefault="00000287" w:rsidP="00000287">
      <w:pPr>
        <w:pStyle w:val="B30"/>
      </w:pPr>
      <w:r>
        <w:t>-</w:t>
      </w:r>
      <w:r>
        <w:tab/>
        <w:t xml:space="preserve">HSS: </w:t>
      </w:r>
      <w:proofErr w:type="spellStart"/>
      <w:r>
        <w:t>Sh</w:t>
      </w:r>
      <w:proofErr w:type="spellEnd"/>
      <w:r>
        <w:t xml:space="preserve"> and </w:t>
      </w:r>
      <w:proofErr w:type="spellStart"/>
      <w:r>
        <w:t>Cx</w:t>
      </w:r>
      <w:proofErr w:type="spellEnd"/>
      <w:r>
        <w:t xml:space="preserve"> interfaces and location and subscription information;</w:t>
      </w:r>
    </w:p>
    <w:p w:rsidR="00000287" w:rsidRDefault="00000287" w:rsidP="00000287">
      <w:pPr>
        <w:pStyle w:val="B30"/>
      </w:pPr>
      <w:r>
        <w:t>-</w:t>
      </w:r>
      <w:r>
        <w:tab/>
        <w:t>S-CSCF: ISC, Mw, Mg, Mr and Mi interfaces;</w:t>
      </w:r>
    </w:p>
    <w:p w:rsidR="00000287" w:rsidRDefault="00000287" w:rsidP="00000287">
      <w:pPr>
        <w:pStyle w:val="B30"/>
      </w:pPr>
      <w:r>
        <w:t>-</w:t>
      </w:r>
      <w:r>
        <w:tab/>
        <w:t>P-CSCF: Gm and Go interfaces;</w:t>
      </w:r>
    </w:p>
    <w:p w:rsidR="00000287" w:rsidRDefault="00000287" w:rsidP="00000287">
      <w:pPr>
        <w:pStyle w:val="B30"/>
      </w:pPr>
      <w:r>
        <w:t>-</w:t>
      </w:r>
      <w:r>
        <w:tab/>
        <w:t xml:space="preserve">I-CSCF: Mw and </w:t>
      </w:r>
      <w:proofErr w:type="spellStart"/>
      <w:r>
        <w:t>Cx</w:t>
      </w:r>
      <w:proofErr w:type="spellEnd"/>
      <w:r>
        <w:t xml:space="preserve"> interfaces;</w:t>
      </w:r>
    </w:p>
    <w:p w:rsidR="00000287" w:rsidRDefault="00000287" w:rsidP="00000287">
      <w:pPr>
        <w:pStyle w:val="B30"/>
      </w:pPr>
      <w:r>
        <w:t>-</w:t>
      </w:r>
      <w:r>
        <w:tab/>
        <w:t>SIP AS: ISC interface;</w:t>
      </w:r>
    </w:p>
    <w:p w:rsidR="00000287" w:rsidRDefault="00000287" w:rsidP="00000287">
      <w:pPr>
        <w:pStyle w:val="B30"/>
      </w:pPr>
      <w:r>
        <w:t>-</w:t>
      </w:r>
      <w:r>
        <w:tab/>
        <w:t>MRF: Mr interfaces;</w:t>
      </w:r>
    </w:p>
    <w:p w:rsidR="00000287" w:rsidRDefault="00000287" w:rsidP="00000287">
      <w:pPr>
        <w:pStyle w:val="B30"/>
        <w:rPr>
          <w:lang w:val="de-DE"/>
        </w:rPr>
      </w:pPr>
      <w:r>
        <w:rPr>
          <w:lang w:val="de-DE"/>
        </w:rPr>
        <w:t>-</w:t>
      </w:r>
      <w:r>
        <w:rPr>
          <w:lang w:val="de-DE"/>
        </w:rPr>
        <w:tab/>
        <w:t>MGCF: Mg interfaces;</w:t>
      </w:r>
    </w:p>
    <w:p w:rsidR="00000287" w:rsidRDefault="00000287" w:rsidP="00000287">
      <w:pPr>
        <w:pStyle w:val="B30"/>
        <w:rPr>
          <w:lang w:val="de-DE"/>
        </w:rPr>
      </w:pPr>
      <w:r>
        <w:rPr>
          <w:lang w:val="de-DE"/>
        </w:rPr>
        <w:t>-</w:t>
      </w:r>
      <w:r>
        <w:rPr>
          <w:lang w:val="de-DE"/>
        </w:rPr>
        <w:tab/>
        <w:t>BGCF: Mi interfaces;</w:t>
      </w:r>
    </w:p>
    <w:p w:rsidR="00000287" w:rsidRDefault="00000287" w:rsidP="00000287">
      <w:pPr>
        <w:numPr>
          <w:ilvl w:val="0"/>
          <w:numId w:val="38"/>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rsidR="00000287" w:rsidRDefault="00000287" w:rsidP="00000287">
      <w:r>
        <w:lastRenderedPageBreak/>
        <w:t>Changes to existing NEs and interfaces above may be required. These changes would be dependent upon various 3GPP working groups and possibly other non-3GPP industry groups for completion of Trace Session Activation/Deactivation.</w:t>
      </w:r>
    </w:p>
    <w:p w:rsidR="00000287" w:rsidRDefault="00000287" w:rsidP="00000287">
      <w:r>
        <w:t>For a detailed description of NEs and interfaces above see 3GPP TS 23.002 [4].</w:t>
      </w:r>
    </w:p>
    <w:p w:rsidR="00000287" w:rsidRDefault="00000287" w:rsidP="00000287">
      <w:pPr>
        <w:pStyle w:val="Heading2"/>
      </w:pPr>
      <w:bookmarkStart w:id="29" w:name="_Toc350931995"/>
      <w:r>
        <w:t>5.3</w:t>
      </w:r>
      <w:r>
        <w:tab/>
        <w:t>Requirements for Trace activation</w:t>
      </w:r>
      <w:bookmarkEnd w:id="29"/>
    </w:p>
    <w:p w:rsidR="00000287" w:rsidRDefault="00000287" w:rsidP="00000287">
      <w:pPr>
        <w:pStyle w:val="Heading3"/>
      </w:pPr>
      <w:bookmarkStart w:id="30" w:name="_Toc350931996"/>
      <w:r>
        <w:t>5.3.1</w:t>
      </w:r>
      <w:r>
        <w:tab/>
        <w:t>Requirements for Trace Session activation</w:t>
      </w:r>
      <w:bookmarkEnd w:id="30"/>
    </w:p>
    <w:p w:rsidR="00000287" w:rsidRDefault="00000287" w:rsidP="00000287">
      <w:pPr>
        <w:keepNext/>
        <w:keepLines/>
      </w:pPr>
      <w:r>
        <w:t>The high level requirements for Trace Session activation, common to both Management activation and Signalling based activation), are as follows:</w:t>
      </w:r>
    </w:p>
    <w:p w:rsidR="00000287" w:rsidRDefault="00000287" w:rsidP="00000287">
      <w:pPr>
        <w:pStyle w:val="B10"/>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w:t>
      </w:r>
    </w:p>
    <w:p w:rsidR="00000287" w:rsidRDefault="00000287" w:rsidP="00000287">
      <w:pPr>
        <w:pStyle w:val="B10"/>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w:t>
      </w:r>
    </w:p>
    <w:p w:rsidR="00000287" w:rsidRDefault="00000287" w:rsidP="00000287">
      <w:pPr>
        <w:pStyle w:val="B10"/>
      </w:pPr>
      <w:r>
        <w:t>-</w:t>
      </w:r>
      <w:r>
        <w:tab/>
        <w:t xml:space="preserve">There are two methods for Trace Session activation: Management activation and </w:t>
      </w:r>
      <w:proofErr w:type="gramStart"/>
      <w:r>
        <w:t>Signalling</w:t>
      </w:r>
      <w:proofErr w:type="gramEnd"/>
      <w:r>
        <w:t xml:space="preserve"> activation. </w:t>
      </w:r>
    </w:p>
    <w:p w:rsidR="00000287" w:rsidRDefault="00000287" w:rsidP="00000287">
      <w:pPr>
        <w:pStyle w:val="B10"/>
      </w:pPr>
      <w:r>
        <w:t>-</w:t>
      </w:r>
      <w:r>
        <w:tab/>
        <w:t>For an established call/session within a Network Element, it is optional for the Network Element to start a Trace Recording Session for the associated Subscriber or UE upon receipt of the Trace activation request from the EM.</w:t>
      </w:r>
    </w:p>
    <w:p w:rsidR="00000287" w:rsidRDefault="00000287" w:rsidP="00000287">
      <w:pPr>
        <w:pStyle w:val="B10"/>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State">
          <w:r>
            <w:t>Id.</w:t>
          </w:r>
        </w:smartTag>
      </w:smartTag>
    </w:p>
    <w:p w:rsidR="00000287" w:rsidRDefault="00000287" w:rsidP="00000287">
      <w:pPr>
        <w:pStyle w:val="B10"/>
      </w:pPr>
      <w:r>
        <w:t>-</w:t>
      </w:r>
      <w:r>
        <w:tab/>
        <w:t>Trace Session may be activated from the EM simultaneously to multiple NEs with the same Trace Reference (i.e. same Trace Session).</w:t>
      </w:r>
    </w:p>
    <w:p w:rsidR="00000287" w:rsidRDefault="00000287" w:rsidP="00000287">
      <w:pPr>
        <w:pStyle w:val="B10"/>
      </w:pPr>
      <w:r>
        <w:t>-</w:t>
      </w:r>
      <w:r>
        <w:tab/>
        <w:t>The Trace Scope and Depth shall be specified within the control and configuration parameters during Trace Session activation.</w:t>
      </w:r>
    </w:p>
    <w:p w:rsidR="00000287" w:rsidRDefault="00000287" w:rsidP="00000287">
      <w:pPr>
        <w:pStyle w:val="B10"/>
      </w:pPr>
      <w:r>
        <w:t>-</w:t>
      </w:r>
      <w:r>
        <w:tab/>
        <w:t xml:space="preserve">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w:t>
      </w:r>
      <w:proofErr w:type="gramStart"/>
      <w:r>
        <w:t>another Trace</w:t>
      </w:r>
      <w:proofErr w:type="gramEnd"/>
      <w:r>
        <w:t xml:space="preserve"> Session activation to the same subscriber or MS:</w:t>
      </w:r>
    </w:p>
    <w:p w:rsidR="00000287" w:rsidRDefault="00000287" w:rsidP="00000287">
      <w:pPr>
        <w:pStyle w:val="B30"/>
      </w:pPr>
      <w:r>
        <w:t>-</w:t>
      </w:r>
      <w:r>
        <w:tab/>
        <w:t>If the Trace Reference is equal to an existing one, a new Trace Session shall not be started;</w:t>
      </w:r>
    </w:p>
    <w:p w:rsidR="00000287" w:rsidRDefault="00000287" w:rsidP="00000287">
      <w:pPr>
        <w:pStyle w:val="B30"/>
      </w:pPr>
      <w:r>
        <w:t>-</w:t>
      </w:r>
      <w:r>
        <w:tab/>
        <w:t>If the Trace Reference is not equal to an existing one, a new Trace Session may be started.</w:t>
      </w:r>
    </w:p>
    <w:p w:rsidR="00000287" w:rsidRDefault="00000287" w:rsidP="00000287">
      <w:pPr>
        <w:pStyle w:val="B10"/>
      </w:pPr>
      <w:r>
        <w:t>-</w:t>
      </w:r>
      <w:r>
        <w:tab/>
        <w:t>The EM shall always provide the trace control and configuration parameters to the appropriate NEs at the time of Trace Session activation.</w:t>
      </w:r>
    </w:p>
    <w:p w:rsidR="00000287" w:rsidRDefault="00000287" w:rsidP="00000287">
      <w:pPr>
        <w:pStyle w:val="B10"/>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w:t>
      </w:r>
      <w:proofErr w:type="spellStart"/>
      <w:r>
        <w:rPr>
          <w:rFonts w:hint="eastAsia"/>
          <w:lang w:eastAsia="zh-CN"/>
        </w:rPr>
        <w:t>theTrace</w:t>
      </w:r>
      <w:proofErr w:type="spellEnd"/>
      <w:r>
        <w:rPr>
          <w:rFonts w:hint="eastAsia"/>
          <w:lang w:eastAsia="zh-CN"/>
        </w:rPr>
        <w:t xml:space="preserv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rsidR="00000287" w:rsidRDefault="00000287" w:rsidP="00000287">
      <w:pPr>
        <w:keepNext/>
        <w:keepLines/>
      </w:pPr>
      <w:r>
        <w:t>The high-level requirements for Trace Session activation, specific to Signalling Based activation, are as follows:</w:t>
      </w:r>
    </w:p>
    <w:p w:rsidR="00000287" w:rsidRDefault="00000287" w:rsidP="00000287">
      <w:pPr>
        <w:pStyle w:val="B10"/>
      </w:pPr>
      <w:r>
        <w:t>-</w:t>
      </w:r>
      <w:r>
        <w:tab/>
        <w:t xml:space="preserve">Signalling based activation shall be able to capture signalling messages as early in a session as possible, e.g. by means of a piggybacked  trace invocation message in the case of a new connection or new bearer setup </w:t>
      </w:r>
    </w:p>
    <w:p w:rsidR="00000287" w:rsidRDefault="00000287" w:rsidP="00000287">
      <w:pPr>
        <w:pStyle w:val="B10"/>
      </w:pPr>
      <w:r>
        <w:tab/>
        <w:t>For active users, it shall be possible to start trace recording when the trace order is received</w:t>
      </w:r>
      <w:proofErr w:type="gramStart"/>
      <w:r>
        <w:t>,  by</w:t>
      </w:r>
      <w:proofErr w:type="gramEnd"/>
      <w:r>
        <w:t xml:space="preserve"> means of a distinct trace invocation message.</w:t>
      </w:r>
    </w:p>
    <w:p w:rsidR="00000287" w:rsidRDefault="00000287" w:rsidP="00000287">
      <w:pPr>
        <w:keepNext/>
        <w:keepLines/>
      </w:pPr>
      <w:r>
        <w:lastRenderedPageBreak/>
        <w:t>The high-level requirements for Trace Session activation, specific to Management activation, are as follows:</w:t>
      </w:r>
    </w:p>
    <w:p w:rsidR="00000287" w:rsidRDefault="00000287" w:rsidP="00000287">
      <w:pPr>
        <w:pStyle w:val="B10"/>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rsidR="00000287" w:rsidRDefault="00000287" w:rsidP="00000287">
      <w:pPr>
        <w:pStyle w:val="B10"/>
      </w:pPr>
      <w:r>
        <w:tab/>
        <w:t>In the case of a Cell Traffic Trace, Trace Session activation should be possible for all calls active in a cell or multiple cells without knowledge of the UEs’ identification (IMEI or IMEISV).</w:t>
      </w:r>
    </w:p>
    <w:p w:rsidR="00000287" w:rsidRDefault="00000287" w:rsidP="00000287">
      <w:pPr>
        <w:pStyle w:val="B10"/>
      </w:pPr>
      <w:r>
        <w:t>-</w:t>
      </w:r>
      <w:r>
        <w:tab/>
        <w:t>In the case of a Cell Traffic Trace, Trace Sessions should be activated for all the NEs where Cell Traffic Trace is specified.</w:t>
      </w:r>
    </w:p>
    <w:p w:rsidR="00000287" w:rsidRDefault="00000287" w:rsidP="00000287">
      <w:pPr>
        <w:pStyle w:val="B10"/>
      </w:pPr>
      <w:r>
        <w:t>-</w:t>
      </w:r>
      <w:r>
        <w:tab/>
        <w:t xml:space="preserve">In the case of Cell Traffic Trace (in a shared network only), a Trace Session shall be </w:t>
      </w:r>
      <w:r w:rsidRPr="00823D9A">
        <w:t xml:space="preserve">started </w:t>
      </w:r>
      <w:r w:rsidRPr="0072721E">
        <w:t>for UEs which are served by the Participating Operator that has made the request to the Master Operator.</w:t>
      </w:r>
    </w:p>
    <w:p w:rsidR="00000287" w:rsidRDefault="00000287" w:rsidP="00000287">
      <w:pPr>
        <w:keepNext/>
        <w:keepLines/>
      </w:pPr>
      <w:r>
        <w:t>The high-level requirements for Trace Session activation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[SLT-COM-2] with the following clarification:</w:t>
      </w:r>
    </w:p>
    <w:p w:rsidR="00000287" w:rsidRDefault="00000287" w:rsidP="00000287">
      <w:pPr>
        <w:pStyle w:val="B30"/>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and UE.</w:t>
      </w:r>
    </w:p>
    <w:p w:rsidR="00000287" w:rsidRDefault="00000287" w:rsidP="00000287">
      <w:pPr>
        <w:numPr>
          <w:ilvl w:val="0"/>
          <w:numId w:val="38"/>
        </w:numPr>
        <w:overflowPunct/>
        <w:autoSpaceDE/>
        <w:autoSpaceDN/>
        <w:adjustRightInd/>
        <w:textAlignment w:val="auto"/>
      </w:pPr>
      <w:r>
        <w:t>[SLT-HL-2] with the following clarification:</w:t>
      </w:r>
    </w:p>
    <w:p w:rsidR="00000287" w:rsidRDefault="00000287" w:rsidP="00000287">
      <w:pPr>
        <w:pStyle w:val="B30"/>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respectively;</w:t>
      </w:r>
    </w:p>
    <w:p w:rsidR="00000287" w:rsidRDefault="00000287" w:rsidP="00000287">
      <w:pPr>
        <w:pStyle w:val="B30"/>
      </w:pPr>
      <w:r>
        <w:t>-</w:t>
      </w:r>
      <w:r>
        <w:tab/>
        <w:t>The IMS NEs HSS, P/I/S-CSCF, AS and UE, apply only.</w:t>
      </w:r>
    </w:p>
    <w:p w:rsidR="00000287" w:rsidRDefault="00000287" w:rsidP="00000287">
      <w:pPr>
        <w:numPr>
          <w:ilvl w:val="0"/>
          <w:numId w:val="38"/>
        </w:numPr>
        <w:overflowPunct/>
        <w:autoSpaceDE/>
        <w:autoSpaceDN/>
        <w:adjustRightInd/>
        <w:textAlignment w:val="auto"/>
      </w:pPr>
      <w:r>
        <w:t>[SLT-AC-1] with the following clarification:</w:t>
      </w:r>
    </w:p>
    <w:p w:rsidR="00000287" w:rsidRDefault="00000287" w:rsidP="00000287">
      <w:pPr>
        <w:pStyle w:val="B30"/>
      </w:pPr>
      <w:r>
        <w:t>-</w:t>
      </w:r>
      <w:r>
        <w:tab/>
        <w:t xml:space="preserve">The OMA term </w:t>
      </w:r>
      <w:r>
        <w:rPr>
          <w:i/>
          <w:iCs/>
        </w:rPr>
        <w:t xml:space="preserve">Authorised Actor </w:t>
      </w:r>
      <w:r>
        <w:t>shall be understood as NE, EM or NM;</w:t>
      </w:r>
    </w:p>
    <w:p w:rsidR="00000287" w:rsidRDefault="00000287" w:rsidP="00000287">
      <w:pPr>
        <w:pStyle w:val="B30"/>
      </w:pPr>
      <w:r>
        <w:t>-</w:t>
      </w:r>
      <w:r>
        <w:tab/>
        <w:t xml:space="preserve">The OMA term </w:t>
      </w:r>
      <w:r>
        <w:rPr>
          <w:i/>
          <w:iCs/>
        </w:rPr>
        <w:t>trace indication</w:t>
      </w:r>
      <w:r>
        <w:t xml:space="preserve"> shall be understood as Start Trigger Event.</w:t>
      </w:r>
    </w:p>
    <w:p w:rsidR="00000287" w:rsidRDefault="00000287" w:rsidP="00000287">
      <w:pPr>
        <w:numPr>
          <w:ilvl w:val="0"/>
          <w:numId w:val="38"/>
        </w:numPr>
        <w:overflowPunct/>
        <w:autoSpaceDE/>
        <w:autoSpaceDN/>
        <w:adjustRightInd/>
        <w:textAlignment w:val="auto"/>
      </w:pPr>
      <w:r>
        <w:t>[SLT-AC-2] with the following clarification:</w:t>
      </w:r>
    </w:p>
    <w:p w:rsidR="00000287" w:rsidRDefault="00000287" w:rsidP="00000287">
      <w:pPr>
        <w:pStyle w:val="B30"/>
      </w:pPr>
      <w:r>
        <w:t>-</w:t>
      </w:r>
      <w:r>
        <w:tab/>
        <w:t xml:space="preserve">The OMA term </w:t>
      </w:r>
      <w:r>
        <w:rPr>
          <w:i/>
          <w:iCs/>
        </w:rPr>
        <w:t xml:space="preserve">Service Provider </w:t>
      </w:r>
      <w:r>
        <w:t>shall be understood as Service Provider;</w:t>
      </w:r>
    </w:p>
    <w:p w:rsidR="00000287" w:rsidRDefault="00000287" w:rsidP="00000287">
      <w:pPr>
        <w:pStyle w:val="B30"/>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p>
    <w:p w:rsidR="00000287" w:rsidRDefault="00000287" w:rsidP="00000287">
      <w:pPr>
        <w:numPr>
          <w:ilvl w:val="0"/>
          <w:numId w:val="38"/>
        </w:numPr>
        <w:overflowPunct/>
        <w:autoSpaceDE/>
        <w:autoSpaceDN/>
        <w:adjustRightInd/>
        <w:textAlignment w:val="auto"/>
      </w:pPr>
      <w:r>
        <w:t>[SLT-AC-6]</w:t>
      </w:r>
    </w:p>
    <w:p w:rsidR="00000287" w:rsidRDefault="00000287" w:rsidP="00000287">
      <w:pPr>
        <w:numPr>
          <w:ilvl w:val="0"/>
          <w:numId w:val="38"/>
        </w:numPr>
        <w:overflowPunct/>
        <w:autoSpaceDE/>
        <w:autoSpaceDN/>
        <w:adjustRightInd/>
        <w:textAlignment w:val="auto"/>
      </w:pPr>
      <w:r>
        <w:t>[SLT-AC-7] with the following clarification:</w:t>
      </w:r>
    </w:p>
    <w:p w:rsidR="00000287" w:rsidRDefault="00000287" w:rsidP="00000287">
      <w:pPr>
        <w:pStyle w:val="B30"/>
      </w:pPr>
      <w:r>
        <w:t>-</w:t>
      </w:r>
      <w:r>
        <w:tab/>
        <w:t xml:space="preserve">The OMA term </w:t>
      </w:r>
      <w:r>
        <w:rPr>
          <w:i/>
          <w:iCs/>
        </w:rPr>
        <w:t xml:space="preserve">criteria </w:t>
      </w:r>
      <w:r>
        <w:t>shall be understood as Trace Configuration Parameters.</w:t>
      </w:r>
    </w:p>
    <w:p w:rsidR="00000287" w:rsidRDefault="00000287" w:rsidP="00000287">
      <w:pPr>
        <w:pStyle w:val="Heading3"/>
      </w:pPr>
      <w:r>
        <w:br w:type="page"/>
      </w:r>
      <w:bookmarkStart w:id="31" w:name="_Toc350931997"/>
      <w:r>
        <w:lastRenderedPageBreak/>
        <w:t>5.3.2</w:t>
      </w:r>
      <w:r>
        <w:tab/>
        <w:t>Requirements for starting a Trace Recording Session</w:t>
      </w:r>
      <w:bookmarkEnd w:id="31"/>
    </w:p>
    <w:p w:rsidR="00000287" w:rsidRDefault="00000287" w:rsidP="00000287">
      <w:r>
        <w:t>The high level requirements for starting a Trace Recording Session, common to both Management activation and Signalling based activation), are as follows:</w:t>
      </w:r>
    </w:p>
    <w:p w:rsidR="00000287" w:rsidRDefault="00000287" w:rsidP="00000287">
      <w:pPr>
        <w:pStyle w:val="B10"/>
      </w:pPr>
      <w:r>
        <w:t>-</w:t>
      </w:r>
      <w:r>
        <w:tab/>
        <w:t>It is optional for the NE to start a Trace Recording Session if there are insufficient resources available within the NE.</w:t>
      </w:r>
    </w:p>
    <w:p w:rsidR="00000287" w:rsidRDefault="00000287" w:rsidP="00000287">
      <w:pPr>
        <w:pStyle w:val="B10"/>
      </w:pPr>
      <w:r>
        <w:t>-</w:t>
      </w:r>
      <w:r>
        <w:tab/>
        <w:t>The Trace Recording Session Reference shall be unique within a Trace Session.</w:t>
      </w:r>
    </w:p>
    <w:p w:rsidR="00000287" w:rsidRDefault="00000287" w:rsidP="00000287">
      <w:pPr>
        <w:pStyle w:val="B10"/>
      </w:pPr>
      <w:r>
        <w:t>-</w:t>
      </w:r>
      <w:r>
        <w:tab/>
        <w:t>The Trace Recording Session should be started after appropriate start trigger events are detected.</w:t>
      </w:r>
    </w:p>
    <w:p w:rsidR="00000287" w:rsidRDefault="00000287" w:rsidP="00000287">
      <w:r>
        <w:t>The high level requirements for starting a Trace Recording Session, specific to Management activation, are as follows:</w:t>
      </w:r>
    </w:p>
    <w:p w:rsidR="00000287" w:rsidRDefault="00000287" w:rsidP="00000287">
      <w:pPr>
        <w:pStyle w:val="B10"/>
      </w:pPr>
      <w:r>
        <w:t>-</w:t>
      </w:r>
      <w:r>
        <w:tab/>
        <w:t>Each NE shall generate its own Trace Recording Session Reference (i.e., independent Trace Recording Sessions).</w:t>
      </w:r>
    </w:p>
    <w:p w:rsidR="00000287" w:rsidRDefault="00000287" w:rsidP="00000287">
      <w:pPr>
        <w:pStyle w:val="B10"/>
      </w:pPr>
      <w:r>
        <w:t>-</w:t>
      </w:r>
      <w:r>
        <w:tab/>
        <w:t>Each NE shall start the Trace Recording Session based upon the Trace control and configuration parameters received by the NE in the Trace Session activation.</w:t>
      </w:r>
    </w:p>
    <w:p w:rsidR="00000287" w:rsidRDefault="00000287" w:rsidP="00000287">
      <w:pPr>
        <w:pStyle w:val="B10"/>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rsidR="00000287" w:rsidRDefault="00000287" w:rsidP="00000287">
      <w:pPr>
        <w:pStyle w:val="B10"/>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rsidR="00000287" w:rsidRDefault="00000287" w:rsidP="00000287">
      <w:pPr>
        <w:pStyle w:val="B10"/>
      </w:pPr>
      <w:r>
        <w:t>-</w:t>
      </w:r>
      <w:r>
        <w:tab/>
        <w:t>In the case of E-UTRAN the Core Network node that triggers a Trace Recording Session to E-UTRAN shall either:</w:t>
      </w:r>
    </w:p>
    <w:p w:rsidR="00000287" w:rsidRDefault="00000287" w:rsidP="00000287">
      <w:pPr>
        <w:pStyle w:val="B20"/>
      </w:pPr>
      <w:r>
        <w:t>-</w:t>
      </w:r>
      <w:r>
        <w:tab/>
        <w:t xml:space="preserve">provide a trace log including Trace Reference, Trace Recording Session Reference and the identity of the UE (i.e. IMSI or </w:t>
      </w:r>
      <w:proofErr w:type="gramStart"/>
      <w:r>
        <w:t>IMEI(</w:t>
      </w:r>
      <w:proofErr w:type="gramEnd"/>
      <w:r>
        <w:t>SV) to the Trace Collection Entity, or</w:t>
      </w:r>
    </w:p>
    <w:p w:rsidR="00000287" w:rsidRDefault="00000287" w:rsidP="00000287">
      <w:pPr>
        <w:pStyle w:val="B20"/>
      </w:pPr>
      <w:r>
        <w:t>-</w:t>
      </w:r>
      <w:r>
        <w:tab/>
        <w:t>provide a notification including Trace Reference, Trace Recording Session Reference and the identity of the UE (i.e. IMSI or IMEI(SV)) to the Trace Collection Entity.</w:t>
      </w:r>
    </w:p>
    <w:p w:rsidR="00000287" w:rsidRDefault="00000287" w:rsidP="00000287">
      <w:pPr>
        <w:pStyle w:val="B10"/>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 xml:space="preserve">ermore, the </w:t>
      </w:r>
      <w:proofErr w:type="spellStart"/>
      <w:r>
        <w:rPr>
          <w:lang w:eastAsia="zh-CN"/>
        </w:rPr>
        <w:t>the</w:t>
      </w:r>
      <w:proofErr w:type="spellEnd"/>
      <w:r>
        <w:rPr>
          <w:lang w:eastAsia="zh-CN"/>
        </w:rPr>
        <w:t xml:space="preserve"> Core Network node that handles the traced session should be requested to:</w:t>
      </w:r>
    </w:p>
    <w:p w:rsidR="00000287" w:rsidRDefault="00000287" w:rsidP="00000287">
      <w:pPr>
        <w:pStyle w:val="B20"/>
      </w:pPr>
      <w:r>
        <w:t>-</w:t>
      </w:r>
      <w:r>
        <w:tab/>
        <w:t xml:space="preserve">provide a trace log including Trace Reference, Trace Recording Session Reference and the identity of the UE (i.e. IMSI or </w:t>
      </w:r>
      <w:proofErr w:type="gramStart"/>
      <w:r>
        <w:t>IMEI(</w:t>
      </w:r>
      <w:proofErr w:type="gramEnd"/>
      <w:r>
        <w:t>SV) to the Trace Collection Entity, or</w:t>
      </w:r>
    </w:p>
    <w:p w:rsidR="00000287" w:rsidRDefault="00000287" w:rsidP="00000287">
      <w:pPr>
        <w:pStyle w:val="B20"/>
      </w:pPr>
      <w:r>
        <w:t>-</w:t>
      </w:r>
      <w:r>
        <w:tab/>
        <w:t>provide a notification including Trace Reference, Trace Recording Session Reference and the identity of the UE (i.e. IMSI or IMEI(SV)) to the Trace Collection Entity.</w:t>
      </w:r>
    </w:p>
    <w:p w:rsidR="00000287" w:rsidRDefault="00000287" w:rsidP="00000287">
      <w:pPr>
        <w:pStyle w:val="B10"/>
      </w:pPr>
      <w:r>
        <w:t>-</w:t>
      </w:r>
      <w:r>
        <w:tab/>
        <w:t xml:space="preserve">In the case of a Cell Traffic Trace (in a shared network only), the </w:t>
      </w:r>
      <w:r w:rsidRPr="00823D9A">
        <w:t xml:space="preserve">Trace Recording Session shall only be started </w:t>
      </w:r>
      <w:r w:rsidRPr="0072721E">
        <w:t>for UEs which are served by the Participating Operator that has made the request to the Master Operator.</w:t>
      </w:r>
    </w:p>
    <w:p w:rsidR="00000287" w:rsidRDefault="00000287" w:rsidP="00000287">
      <w:pPr>
        <w:keepNext/>
        <w:keepLines/>
      </w:pPr>
      <w:r>
        <w:t>The high-level requirements for starting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[SLT-HL-3] with the following clarification:</w:t>
      </w:r>
    </w:p>
    <w:p w:rsidR="00000287" w:rsidRDefault="00000287" w:rsidP="00000287">
      <w:pPr>
        <w:pStyle w:val="B20"/>
      </w:pPr>
      <w:r>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that has previously received Trace Parameter Configuration information.</w:t>
      </w:r>
    </w:p>
    <w:p w:rsidR="00000287" w:rsidRDefault="00000287" w:rsidP="00000287">
      <w:pPr>
        <w:pStyle w:val="B20"/>
      </w:pPr>
      <w:r>
        <w:t>-</w:t>
      </w:r>
      <w:r>
        <w:tab/>
        <w:t xml:space="preserve">The OMA term </w:t>
      </w:r>
      <w:r>
        <w:rPr>
          <w:i/>
          <w:iCs/>
        </w:rPr>
        <w:t>marking</w:t>
      </w:r>
      <w:r>
        <w:t xml:space="preserve"> shall be understood as Trace Parameter Configuration.</w:t>
      </w:r>
    </w:p>
    <w:p w:rsidR="00000287" w:rsidRDefault="00000287" w:rsidP="00000287">
      <w:pPr>
        <w:pStyle w:val="B10"/>
      </w:pPr>
      <w:r>
        <w:t>[SLT-COM-3] with the following clarification:</w:t>
      </w:r>
    </w:p>
    <w:p w:rsidR="00000287" w:rsidRDefault="00000287" w:rsidP="00000287">
      <w:pPr>
        <w:pStyle w:val="B20"/>
      </w:pPr>
      <w:r>
        <w:t>-</w:t>
      </w:r>
      <w:r>
        <w:tab/>
        <w:t xml:space="preserve">The OMA term </w:t>
      </w:r>
      <w:r>
        <w:rPr>
          <w:i/>
          <w:iCs/>
        </w:rPr>
        <w:t xml:space="preserve">indication for SLT </w:t>
      </w:r>
      <w:r>
        <w:t>shall be understood as Start Trigger Event</w:t>
      </w:r>
    </w:p>
    <w:p w:rsidR="00000287" w:rsidRDefault="00000287" w:rsidP="00000287">
      <w:pPr>
        <w:pStyle w:val="B10"/>
      </w:pPr>
      <w:r>
        <w:lastRenderedPageBreak/>
        <w:t>-</w:t>
      </w:r>
      <w:r>
        <w:tab/>
        <w:t>The OMA terms</w:t>
      </w:r>
      <w:r>
        <w:rPr>
          <w:i/>
          <w:iCs/>
        </w:rPr>
        <w:t xml:space="preserve"> inbound</w:t>
      </w:r>
      <w:r>
        <w:t xml:space="preserve"> and </w:t>
      </w:r>
      <w:r>
        <w:rPr>
          <w:i/>
          <w:iCs/>
        </w:rPr>
        <w:t>outbound</w:t>
      </w:r>
      <w:r>
        <w:t xml:space="preserve"> protocols shall be understood as, for example, inbound SIP and outbound Diameter. </w:t>
      </w:r>
    </w:p>
    <w:p w:rsidR="00000287" w:rsidRDefault="00000287" w:rsidP="00000287">
      <w:pPr>
        <w:pStyle w:val="Heading2"/>
      </w:pPr>
      <w:r>
        <w:br w:type="page"/>
      </w:r>
      <w:bookmarkStart w:id="32" w:name="_Toc350931998"/>
      <w:r>
        <w:lastRenderedPageBreak/>
        <w:t>5.4</w:t>
      </w:r>
      <w:r>
        <w:tab/>
        <w:t>Requirements for Trace deactivation</w:t>
      </w:r>
      <w:bookmarkEnd w:id="32"/>
    </w:p>
    <w:p w:rsidR="00000287" w:rsidRDefault="00000287" w:rsidP="00000287">
      <w:pPr>
        <w:pStyle w:val="Heading3"/>
      </w:pPr>
      <w:bookmarkStart w:id="33" w:name="_Toc350931999"/>
      <w:r>
        <w:t>5.4.1</w:t>
      </w:r>
      <w:r>
        <w:tab/>
        <w:t>Requirements for Trace Session deactivation</w:t>
      </w:r>
      <w:bookmarkEnd w:id="33"/>
    </w:p>
    <w:p w:rsidR="00000287" w:rsidRDefault="00000287" w:rsidP="00000287">
      <w:r>
        <w:t>The high level requirements for Trace Session deactivation, common to both Management deactivation and Signalling based deactivation, are as follows:</w:t>
      </w:r>
    </w:p>
    <w:p w:rsidR="00000287" w:rsidRDefault="00000287" w:rsidP="00000287">
      <w:pPr>
        <w:pStyle w:val="B10"/>
      </w:pPr>
      <w:r>
        <w:t>-</w:t>
      </w:r>
      <w:r>
        <w:tab/>
        <w:t>The Trace Session shall be deactivated using the Trace Reference specified for the Trace Session activation.</w:t>
      </w:r>
    </w:p>
    <w:p w:rsidR="00000287" w:rsidRDefault="00000287" w:rsidP="00000287">
      <w:pPr>
        <w:pStyle w:val="B10"/>
      </w:pPr>
      <w:r>
        <w:t>-</w:t>
      </w:r>
      <w:r>
        <w:tab/>
        <w:t>The Trace Session shall be deactivated in all those NEs where it was activated.</w:t>
      </w:r>
    </w:p>
    <w:p w:rsidR="00000287" w:rsidRDefault="00000287" w:rsidP="00000287">
      <w:pPr>
        <w:pStyle w:val="B10"/>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rsidR="00000287" w:rsidRDefault="00000287" w:rsidP="00000287">
      <w:pPr>
        <w:pStyle w:val="B10"/>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rsidR="00000287" w:rsidRDefault="00000287" w:rsidP="00000287">
      <w:pPr>
        <w:pStyle w:val="TH"/>
      </w:pPr>
      <w:r>
        <w:object w:dxaOrig="3585" w:dyaOrig="2355">
          <v:shape id="_x0000_i1036" type="#_x0000_t75" style="width:179.7pt;height:117.7pt" o:ole="">
            <v:imagedata r:id="rId31" o:title=""/>
          </v:shape>
          <o:OLEObject Type="Embed" ProgID="Word.Picture.8" ShapeID="_x0000_i1036" DrawAspect="Content" ObjectID="_1494373727" r:id="rId32"/>
        </w:object>
      </w:r>
    </w:p>
    <w:p w:rsidR="00000287" w:rsidRDefault="00000287" w:rsidP="00000287">
      <w:pPr>
        <w:pStyle w:val="TF"/>
      </w:pPr>
      <w:r>
        <w:t>Figure 5.4.1: Trace Session closure</w:t>
      </w:r>
    </w:p>
    <w:p w:rsidR="00000287" w:rsidRDefault="00000287" w:rsidP="00000287">
      <w:pPr>
        <w:keepNext/>
        <w:keepLines/>
      </w:pPr>
      <w:r>
        <w:t>The high-level requirements for Trace Session deactivation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[SLT-COM-2] with the following clarification:</w:t>
      </w:r>
    </w:p>
    <w:p w:rsidR="00000287" w:rsidRDefault="00000287" w:rsidP="00000287">
      <w:pPr>
        <w:pStyle w:val="B10"/>
      </w:pPr>
      <w:r>
        <w:t>[SLT-AC-1] with the following clarification:</w:t>
      </w:r>
    </w:p>
    <w:p w:rsidR="00000287" w:rsidRDefault="00000287" w:rsidP="00000287">
      <w:pPr>
        <w:pStyle w:val="B30"/>
      </w:pPr>
      <w:r>
        <w:t>-</w:t>
      </w:r>
      <w:r>
        <w:tab/>
        <w:t xml:space="preserve">Deactivation at an IMS NE forming part of an IMS </w:t>
      </w:r>
      <w:r>
        <w:rPr>
          <w:i/>
          <w:iCs/>
        </w:rPr>
        <w:t>service chain</w:t>
      </w:r>
      <w:r>
        <w:t xml:space="preserve"> shall not prohibit the propagation of the Trace Parameter Propagation.</w:t>
      </w:r>
    </w:p>
    <w:p w:rsidR="00000287" w:rsidRDefault="00000287" w:rsidP="00000287">
      <w:pPr>
        <w:pStyle w:val="Heading3"/>
      </w:pPr>
      <w:bookmarkStart w:id="34" w:name="_Toc350932000"/>
      <w:r>
        <w:t>5.4.2</w:t>
      </w:r>
      <w:r>
        <w:tab/>
        <w:t>Requirements for stopping a Trace Recording Session</w:t>
      </w:r>
      <w:bookmarkEnd w:id="34"/>
    </w:p>
    <w:p w:rsidR="00000287" w:rsidRDefault="00000287" w:rsidP="00000287">
      <w:pPr>
        <w:keepNext/>
      </w:pPr>
      <w:r>
        <w:t>The high level requirements for stopping a Trace Recording Session, common to both Management deactivation and Signalling based deactivation, are as follows:</w:t>
      </w:r>
    </w:p>
    <w:p w:rsidR="00000287" w:rsidRDefault="00000287" w:rsidP="00000287">
      <w:pPr>
        <w:pStyle w:val="B10"/>
      </w:pPr>
      <w:r>
        <w:t>-</w:t>
      </w:r>
      <w:r>
        <w:tab/>
        <w:t>The Trace Recording Session should be stopped after appropriate stop trigger events are detected.</w:t>
      </w:r>
    </w:p>
    <w:p w:rsidR="00000287" w:rsidRDefault="00000287" w:rsidP="00000287">
      <w:pPr>
        <w:pStyle w:val="B10"/>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rsidR="00000287" w:rsidRDefault="00000287" w:rsidP="00000287">
      <w:pPr>
        <w:pStyle w:val="TH"/>
      </w:pPr>
      <w:r>
        <w:object w:dxaOrig="3990" w:dyaOrig="2355">
          <v:shape id="_x0000_i1037" type="#_x0000_t75" style="width:199.7pt;height:117.7pt" o:ole="">
            <v:imagedata r:id="rId33" o:title=""/>
          </v:shape>
          <o:OLEObject Type="Embed" ProgID="Word.Picture.8" ShapeID="_x0000_i1037" DrawAspect="Content" ObjectID="_1494373728" r:id="rId34"/>
        </w:object>
      </w:r>
    </w:p>
    <w:p w:rsidR="00000287" w:rsidRDefault="00000287" w:rsidP="00000287">
      <w:pPr>
        <w:pStyle w:val="TF"/>
      </w:pPr>
      <w:r>
        <w:t>Figure 5.4.2: Trace Recording Session closure</w:t>
      </w:r>
    </w:p>
    <w:p w:rsidR="00000287" w:rsidRDefault="00000287" w:rsidP="00000287">
      <w:r>
        <w:t>The high level requirements for stopping a Trace Recording Session, specific to Signalling based deactivation, are as follows:</w:t>
      </w:r>
    </w:p>
    <w:p w:rsidR="00000287" w:rsidRDefault="00000287" w:rsidP="00000287">
      <w:pPr>
        <w:pStyle w:val="B10"/>
      </w:pPr>
      <w:r>
        <w:t>The Trace Recording Session should be stopped after an NE receives the appropriate signalling deactivation message.</w:t>
      </w:r>
    </w:p>
    <w:p w:rsidR="00000287" w:rsidRDefault="00000287" w:rsidP="00000287">
      <w:pPr>
        <w:keepNext/>
        <w:keepLines/>
      </w:pPr>
      <w:r>
        <w:t>The high-level requirements for stopping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[SLT-AC-3] with the following clarification:</w:t>
      </w:r>
    </w:p>
    <w:p w:rsidR="00000287" w:rsidRDefault="00000287" w:rsidP="00000287">
      <w:pPr>
        <w:pStyle w:val="B30"/>
      </w:pPr>
      <w:r>
        <w:t>-</w:t>
      </w:r>
      <w:r>
        <w:tab/>
        <w:t>The implication of un-marking a UE is threefold:</w:t>
      </w:r>
    </w:p>
    <w:p w:rsidR="00000287" w:rsidRDefault="00000287" w:rsidP="00000287">
      <w:pPr>
        <w:pStyle w:val="B5"/>
      </w:pPr>
      <w:r>
        <w:t>a)</w:t>
      </w:r>
      <w:r>
        <w:tab/>
        <w:t xml:space="preserve">It prohibits the initiation of further trace recording sessions from that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(i.e. subsequent services shall not be traced);</w:t>
      </w:r>
    </w:p>
    <w:p w:rsidR="00000287" w:rsidRDefault="00000287" w:rsidP="00000287">
      <w:pPr>
        <w:pStyle w:val="B5"/>
      </w:pPr>
      <w:r>
        <w:t>b)</w:t>
      </w:r>
      <w:r>
        <w:tab/>
        <w:t xml:space="preserve">It cancels outstanding Trace Parameter Configuration information on a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w:t>
      </w:r>
    </w:p>
    <w:p w:rsidR="00000287" w:rsidRDefault="00000287" w:rsidP="00000287">
      <w:pPr>
        <w:pStyle w:val="B5"/>
      </w:pPr>
      <w:r>
        <w:t>c)</w:t>
      </w:r>
      <w:r>
        <w:tab/>
        <w:t>Existing trace recording sessions active in the PLMN may continue until an appropriate Stop Event Trigger.</w:t>
      </w:r>
    </w:p>
    <w:p w:rsidR="00000287" w:rsidRDefault="00000287" w:rsidP="00000287">
      <w:pPr>
        <w:pStyle w:val="Heading2"/>
      </w:pPr>
      <w:r>
        <w:br w:type="page"/>
      </w:r>
      <w:bookmarkStart w:id="35" w:name="_Toc350932001"/>
      <w:r>
        <w:lastRenderedPageBreak/>
        <w:t>5.5</w:t>
      </w:r>
      <w:r>
        <w:tab/>
        <w:t>Requirements for Trace Data reporting</w:t>
      </w:r>
      <w:bookmarkEnd w:id="35"/>
    </w:p>
    <w:p w:rsidR="00000287" w:rsidRDefault="00000287" w:rsidP="00000287">
      <w:r>
        <w:t>The high level requirements for Trace Data reporting, common to both Management activation/deactivation and Signalling Based Activation/Deactivation, are as follows (Trace record contents, file formats and file transfer mechanisms are defined in 3GPP TS 32.423 [3]):</w:t>
      </w:r>
    </w:p>
    <w:p w:rsidR="00000287" w:rsidRDefault="00000287" w:rsidP="00000287">
      <w:pPr>
        <w:pStyle w:val="B10"/>
      </w:pPr>
      <w:r>
        <w:t>-</w:t>
      </w:r>
      <w:r>
        <w:tab/>
        <w:t>Trace records should be generated in each NE where a Trace Session has been activated and a Trace Recording Session has been started.</w:t>
      </w:r>
    </w:p>
    <w:p w:rsidR="00000287" w:rsidRDefault="00000287" w:rsidP="00000287">
      <w:pPr>
        <w:pStyle w:val="B10"/>
      </w:pPr>
      <w:r>
        <w:t>-</w:t>
      </w:r>
      <w:r>
        <w:tab/>
        <w:t xml:space="preserve">Format of the Trace records sent over Itf-N shall be XML </w:t>
      </w:r>
      <w:r>
        <w:rPr>
          <w:lang w:eastAsia="zh-CN"/>
        </w:rPr>
        <w:t xml:space="preserve">based on the </w:t>
      </w:r>
      <w:r>
        <w:t>Schema in TS 32.423 [3].</w:t>
      </w:r>
    </w:p>
    <w:p w:rsidR="00000287" w:rsidRDefault="00000287" w:rsidP="00000287">
      <w:pPr>
        <w:pStyle w:val="B10"/>
      </w:pPr>
      <w:r>
        <w:t>-</w:t>
      </w:r>
      <w:r>
        <w:tab/>
        <w:t>Trace records should be transferred on the Itf-N to the Network Manager using one of two approaches: direct transfer from NE to NM or transfer from NE to NM via EM.</w:t>
      </w:r>
    </w:p>
    <w:p w:rsidR="00000287" w:rsidRDefault="00000287" w:rsidP="00000287">
      <w:pPr>
        <w:pStyle w:val="B10"/>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rsidR="00000287" w:rsidRDefault="00000287" w:rsidP="00000287">
      <w:pPr>
        <w:pStyle w:val="B20"/>
      </w:pPr>
      <w:r>
        <w:t>1)</w:t>
      </w:r>
      <w:r>
        <w:tab/>
        <w:t xml:space="preserve">Direct transfer from NE to IP address </w:t>
      </w:r>
    </w:p>
    <w:p w:rsidR="00000287" w:rsidRDefault="00000287" w:rsidP="00000287">
      <w:pPr>
        <w:pStyle w:val="B20"/>
      </w:pPr>
      <w:r>
        <w:t>2)</w:t>
      </w:r>
      <w:r>
        <w:tab/>
        <w:t>Transfer from NE to IP address via EM</w:t>
      </w:r>
    </w:p>
    <w:p w:rsidR="00000287" w:rsidRDefault="00000287" w:rsidP="00000287">
      <w:pPr>
        <w:pStyle w:val="B20"/>
      </w:pPr>
      <w:r>
        <w:t>3)</w:t>
      </w:r>
      <w:r>
        <w:tab/>
        <w:t xml:space="preserve">Transfer </w:t>
      </w:r>
      <w:r>
        <w:rPr>
          <w:lang w:val="en-US"/>
        </w:rPr>
        <w:t>from NE to EM. The EM notifies the holder of the IP address that collects the files.</w:t>
      </w:r>
    </w:p>
    <w:p w:rsidR="00000287" w:rsidRDefault="00000287" w:rsidP="00000287">
      <w:pPr>
        <w:pStyle w:val="B10"/>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Master Operator’s </w:t>
      </w:r>
      <w:r w:rsidRPr="000E6246">
        <w:t xml:space="preserve">NE and </w:t>
      </w:r>
      <w:r>
        <w:t>may</w:t>
      </w:r>
      <w:r w:rsidRPr="000E6246">
        <w:t xml:space="preserve"> be </w:t>
      </w:r>
      <w:r>
        <w:t>delivered</w:t>
      </w:r>
      <w:r w:rsidRPr="000E6246">
        <w:t xml:space="preserve"> through the M</w:t>
      </w:r>
      <w:r>
        <w:t xml:space="preserve">aster </w:t>
      </w:r>
      <w:r w:rsidRPr="000E6246">
        <w:t>O</w:t>
      </w:r>
      <w:r>
        <w:t>perator's management system. The Trace records shall be made available to the Participating Operator’s management system.</w:t>
      </w:r>
    </w:p>
    <w:p w:rsidR="00000287" w:rsidRDefault="00000287" w:rsidP="00000287">
      <w:pPr>
        <w:keepNext/>
        <w:keepLines/>
      </w:pPr>
      <w:r>
        <w:t>The high-level requirements for stopping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[SLT-HL-4] with the following clarification:</w:t>
      </w:r>
    </w:p>
    <w:p w:rsidR="00000287" w:rsidRDefault="00000287" w:rsidP="00000287">
      <w:pPr>
        <w:pStyle w:val="B30"/>
      </w:pPr>
      <w:r>
        <w:t>-</w:t>
      </w:r>
      <w:r>
        <w:tab/>
        <w:t>Encoded trace information shall be Standard File Format. Standard File Format may not be applicable for encoded trace information at the UE.</w:t>
      </w:r>
    </w:p>
    <w:p w:rsidR="00000287" w:rsidRDefault="00000287" w:rsidP="00000287">
      <w:pPr>
        <w:pStyle w:val="B10"/>
      </w:pPr>
      <w:r>
        <w:t>[SLT-HL-7] with the following clarification:</w:t>
      </w:r>
    </w:p>
    <w:p w:rsidR="00000287" w:rsidRDefault="00000287" w:rsidP="00000287">
      <w:pPr>
        <w:pStyle w:val="B30"/>
      </w:pPr>
      <w:r>
        <w:t>-</w:t>
      </w:r>
      <w:r>
        <w:tab/>
        <w:t>An instance of a service level trace across a PLMN shall be uniquely identifiable using the Trace Recording Session Reference.</w:t>
      </w:r>
    </w:p>
    <w:p w:rsidR="00000287" w:rsidRDefault="00000287" w:rsidP="00000287">
      <w:pPr>
        <w:pStyle w:val="B10"/>
      </w:pPr>
      <w:r>
        <w:t>[SLT-HL-8]</w:t>
      </w:r>
    </w:p>
    <w:p w:rsidR="00000287" w:rsidRDefault="00000287" w:rsidP="00000287">
      <w:pPr>
        <w:pStyle w:val="B10"/>
      </w:pPr>
      <w:r>
        <w:t>[SLT-COM-1] with the following clarification:</w:t>
      </w:r>
    </w:p>
    <w:p w:rsidR="00000287" w:rsidRDefault="00000287" w:rsidP="00000287">
      <w:pPr>
        <w:pStyle w:val="B30"/>
      </w:pPr>
      <w:r>
        <w:t>-</w:t>
      </w:r>
      <w:r>
        <w:tab/>
        <w:t xml:space="preserve">Time stamping alone to determine the sequence of IMS NEs performing trace within the </w:t>
      </w:r>
      <w:r>
        <w:rPr>
          <w:i/>
          <w:iCs/>
        </w:rPr>
        <w:t>service chain</w:t>
      </w:r>
      <w:r>
        <w:t xml:space="preserve"> shall not be used;</w:t>
      </w:r>
    </w:p>
    <w:p w:rsidR="00000287" w:rsidRDefault="00000287" w:rsidP="00000287">
      <w:pPr>
        <w:pStyle w:val="B30"/>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characteristics;</w:t>
      </w:r>
    </w:p>
    <w:p w:rsidR="00000287" w:rsidRDefault="00000287" w:rsidP="00000287">
      <w:pPr>
        <w:pStyle w:val="B30"/>
      </w:pPr>
      <w:r>
        <w:t>-</w:t>
      </w:r>
      <w:r>
        <w:tab/>
        <w:t>Service Level Tracing shall apply only to the IMS session layer and not the underlying transport layers.</w:t>
      </w:r>
    </w:p>
    <w:p w:rsidR="00000287" w:rsidRDefault="00000287" w:rsidP="00000287">
      <w:pPr>
        <w:pStyle w:val="B10"/>
      </w:pPr>
      <w:r>
        <w:t>[SLT-COM-4] with the following clarification:</w:t>
      </w:r>
    </w:p>
    <w:p w:rsidR="00000287" w:rsidRDefault="00000287" w:rsidP="00000287">
      <w:pPr>
        <w:pStyle w:val="B30"/>
      </w:pPr>
      <w:r>
        <w:t>-</w:t>
      </w:r>
      <w:r>
        <w:tab/>
        <w:t>An IMS NE, in addition to providing trace information specific to a service that it has traced, may also make available other information, for example, timestamp and throughput information.</w:t>
      </w:r>
    </w:p>
    <w:p w:rsidR="00000287" w:rsidRDefault="00000287" w:rsidP="00000287">
      <w:pPr>
        <w:pStyle w:val="B10"/>
      </w:pPr>
      <w:r>
        <w:t>[SLT-NI-1] with the following clarification:</w:t>
      </w:r>
    </w:p>
    <w:p w:rsidR="00000287" w:rsidRDefault="00000287" w:rsidP="00000287">
      <w:pPr>
        <w:pStyle w:val="B30"/>
      </w:pPr>
      <w:r>
        <w:t>-</w:t>
      </w:r>
      <w:r>
        <w:tab/>
        <w:t>The UE shall expose a standardised interface for Trace Parameter Configuration and the retrieval of trace information. This interface may not be standardized by 3GPP.</w:t>
      </w:r>
    </w:p>
    <w:p w:rsidR="00000287" w:rsidRDefault="00000287" w:rsidP="00000287">
      <w:pPr>
        <w:pStyle w:val="B10"/>
      </w:pPr>
      <w:r>
        <w:t>[SLT-NI-2] with the following clarification:</w:t>
      </w:r>
    </w:p>
    <w:p w:rsidR="00000287" w:rsidRDefault="00000287" w:rsidP="00000287">
      <w:pPr>
        <w:pStyle w:val="B30"/>
      </w:pPr>
      <w:r>
        <w:t>-</w:t>
      </w:r>
      <w:r>
        <w:tab/>
        <w:t>An IMS NE shall transfer Trace records in Standard File Formats via Itf-N.</w:t>
      </w:r>
    </w:p>
    <w:p w:rsidR="00000287" w:rsidRDefault="00000287" w:rsidP="00000287">
      <w:r>
        <w:lastRenderedPageBreak/>
        <w:t>For transfer of Trace records via Itf-N, FTP or secure FTP shall be used.</w:t>
      </w:r>
    </w:p>
    <w:p w:rsidR="00000287" w:rsidRDefault="00000287" w:rsidP="00000287">
      <w:pPr>
        <w:pStyle w:val="EditorsNote"/>
      </w:pPr>
      <w:r>
        <w:t xml:space="preserve">The transfer of Trace record from the UE is </w:t>
      </w:r>
      <w:r w:rsidRPr="00D03E1C">
        <w:t>For Further Study.</w:t>
      </w:r>
    </w:p>
    <w:p w:rsidR="00000287" w:rsidRDefault="00000287" w:rsidP="00000287">
      <w:pPr>
        <w:pStyle w:val="Heading2"/>
      </w:pPr>
      <w:r>
        <w:br w:type="page"/>
      </w:r>
      <w:bookmarkStart w:id="36" w:name="_Toc350932002"/>
      <w:r>
        <w:lastRenderedPageBreak/>
        <w:t>5.6</w:t>
      </w:r>
      <w:r>
        <w:tab/>
        <w:t>Requirements for Privacy and Security</w:t>
      </w:r>
      <w:bookmarkEnd w:id="36"/>
    </w:p>
    <w:p w:rsidR="00000287" w:rsidRDefault="00000287" w:rsidP="00000287">
      <w:pPr>
        <w:keepNext/>
        <w:keepLines/>
      </w:pPr>
      <w:r>
        <w:t>The high-level requirements for privacy and security,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[SLT-PRV-1] with the following clarification:</w:t>
      </w:r>
    </w:p>
    <w:p w:rsidR="00000287" w:rsidRDefault="00000287" w:rsidP="00000287">
      <w:pPr>
        <w:pStyle w:val="B30"/>
      </w:pPr>
      <w:r>
        <w:t>-</w:t>
      </w:r>
      <w:r>
        <w:tab/>
        <w:t>Privacy shall be applied across the appropriate Trace Itf-N.</w:t>
      </w:r>
    </w:p>
    <w:p w:rsidR="00000287" w:rsidRDefault="00000287" w:rsidP="00000287">
      <w:pPr>
        <w:numPr>
          <w:ilvl w:val="0"/>
          <w:numId w:val="38"/>
        </w:numPr>
        <w:overflowPunct/>
        <w:autoSpaceDE/>
        <w:autoSpaceDN/>
        <w:adjustRightInd/>
        <w:textAlignment w:val="auto"/>
      </w:pPr>
      <w:r>
        <w:t>[SLT-SEC-1]</w:t>
      </w:r>
    </w:p>
    <w:p w:rsidR="00000287" w:rsidRDefault="00000287" w:rsidP="00000287">
      <w:pPr>
        <w:numPr>
          <w:ilvl w:val="0"/>
          <w:numId w:val="38"/>
        </w:numPr>
        <w:overflowPunct/>
        <w:autoSpaceDE/>
        <w:autoSpaceDN/>
        <w:adjustRightInd/>
        <w:textAlignment w:val="auto"/>
      </w:pPr>
      <w:r>
        <w:t>[SLT-SEC-2]</w:t>
      </w:r>
    </w:p>
    <w:p w:rsidR="00000287" w:rsidRDefault="00000287" w:rsidP="00000287">
      <w:pPr>
        <w:numPr>
          <w:ilvl w:val="0"/>
          <w:numId w:val="38"/>
        </w:numPr>
        <w:overflowPunct/>
        <w:autoSpaceDE/>
        <w:autoSpaceDN/>
        <w:adjustRightInd/>
        <w:textAlignment w:val="auto"/>
      </w:pPr>
      <w:r>
        <w:t>[SLT-SEC-3] with the following clarification:</w:t>
      </w:r>
    </w:p>
    <w:p w:rsidR="00000287" w:rsidRDefault="00000287" w:rsidP="00000287">
      <w:pPr>
        <w:pStyle w:val="B30"/>
      </w:pPr>
      <w:r>
        <w:t>-</w:t>
      </w:r>
      <w:r>
        <w:tab/>
        <w:t>It may not be possible to retrieve Trace information from IMS NEs from outside the PLMN where the IMS NEs reside.</w:t>
      </w:r>
    </w:p>
    <w:p w:rsidR="00000287" w:rsidRDefault="00000287" w:rsidP="00000287">
      <w:pPr>
        <w:numPr>
          <w:ilvl w:val="0"/>
          <w:numId w:val="38"/>
        </w:numPr>
        <w:overflowPunct/>
        <w:autoSpaceDE/>
        <w:autoSpaceDN/>
        <w:adjustRightInd/>
        <w:textAlignment w:val="auto"/>
      </w:pPr>
      <w:r>
        <w:t>[SLT-IOP-1] with the following clarification:</w:t>
      </w:r>
    </w:p>
    <w:p w:rsidR="00000287" w:rsidRDefault="00000287" w:rsidP="00000287">
      <w:pPr>
        <w:pStyle w:val="B30"/>
      </w:pPr>
      <w:r>
        <w:t>-</w:t>
      </w:r>
      <w:r>
        <w:tab/>
        <w:t>The propagation of the Trace Parameter Configuration and the Start Trigger event shall be prohibited by the PLMN when e.g. the SIP AS is hosted outside a PLMN.</w:t>
      </w:r>
    </w:p>
    <w:p w:rsidR="00000287" w:rsidRDefault="00000287" w:rsidP="00000287">
      <w:pPr>
        <w:pStyle w:val="BodyText"/>
      </w:pPr>
      <w:r>
        <w:t>As the radio access nodes in E-UTRAN are outside an operator’s secure domain, the following requirement applies for E-UTRAN as described in 3GPP TS 33.401 [10]:</w:t>
      </w:r>
    </w:p>
    <w:p w:rsidR="00000287" w:rsidRDefault="00000287" w:rsidP="00000287">
      <w:pPr>
        <w:numPr>
          <w:ilvl w:val="0"/>
          <w:numId w:val="38"/>
        </w:numPr>
        <w:overflowPunct/>
        <w:autoSpaceDE/>
        <w:autoSpaceDN/>
        <w:adjustRightInd/>
        <w:textAlignment w:val="auto"/>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rsidR="00000287" w:rsidRDefault="00000287" w:rsidP="00000287">
      <w:pPr>
        <w:pStyle w:val="Heading2"/>
      </w:pPr>
      <w:bookmarkStart w:id="37" w:name="_Toc350932003"/>
      <w:r>
        <w:t>5.7</w:t>
      </w:r>
      <w:r>
        <w:tab/>
        <w:t>Requirements for Charging</w:t>
      </w:r>
      <w:bookmarkEnd w:id="37"/>
    </w:p>
    <w:p w:rsidR="00000287" w:rsidRDefault="00000287" w:rsidP="00000287">
      <w:pPr>
        <w:keepNext/>
        <w:keepLines/>
      </w:pPr>
      <w:r>
        <w:t>The high-level requirements for charging,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[SLT-CRG-1]</w:t>
      </w:r>
    </w:p>
    <w:p w:rsidR="00000287" w:rsidRDefault="00000287" w:rsidP="00000287">
      <w:pPr>
        <w:pStyle w:val="Heading2"/>
      </w:pPr>
      <w:r>
        <w:br w:type="page"/>
      </w:r>
      <w:bookmarkStart w:id="38" w:name="_Toc350932004"/>
      <w:r>
        <w:lastRenderedPageBreak/>
        <w:t>5.8</w:t>
      </w:r>
      <w:r>
        <w:tab/>
        <w:t>Use cases for Trace</w:t>
      </w:r>
      <w:bookmarkEnd w:id="38"/>
    </w:p>
    <w:p w:rsidR="00000287" w:rsidRDefault="00000287" w:rsidP="00000287">
      <w:r>
        <w:t>The operator can use Subscriber and UE Trace for numerous purposes. However, the use cases for Trace can be divided into two basic categories:</w:t>
      </w:r>
    </w:p>
    <w:p w:rsidR="00000287" w:rsidRDefault="00000287" w:rsidP="00000287">
      <w:r>
        <w:t>-</w:t>
      </w:r>
      <w:r>
        <w:tab/>
        <w:t>Troubleshooting use cases cover situations where the operator is solving an existing problem in his network;</w:t>
      </w:r>
    </w:p>
    <w:p w:rsidR="00000287" w:rsidRDefault="00000287" w:rsidP="00000287">
      <w:r>
        <w:t>-</w:t>
      </w:r>
      <w:r>
        <w:tab/>
        <w:t>Validation testing use cases cover situations where the operator is not solving a known problem but merely analysing, fine-tuning or optimising his network.</w:t>
      </w:r>
    </w:p>
    <w:p w:rsidR="00000287" w:rsidRDefault="00000287" w:rsidP="00000287">
      <w:r>
        <w:t>A more detailed description for the following use cases for Subscriber and UE Trace can be found in annex A:</w:t>
      </w:r>
    </w:p>
    <w:p w:rsidR="00000287" w:rsidRDefault="00000287" w:rsidP="00000287">
      <w:r>
        <w:t>-</w:t>
      </w:r>
      <w:r>
        <w:tab/>
        <w:t>Interoperability checking between UE from different vendors;</w:t>
      </w:r>
    </w:p>
    <w:p w:rsidR="00000287" w:rsidRDefault="00000287" w:rsidP="00000287">
      <w:r>
        <w:t>-</w:t>
      </w:r>
      <w:r>
        <w:tab/>
      </w:r>
      <w:proofErr w:type="spellStart"/>
      <w:r>
        <w:t>QoS</w:t>
      </w:r>
      <w:proofErr w:type="spellEnd"/>
      <w:r>
        <w:t xml:space="preserve"> profile checking for a subscriber after a subscriber complaint;</w:t>
      </w:r>
    </w:p>
    <w:p w:rsidR="00000287" w:rsidRDefault="00000287" w:rsidP="00000287">
      <w:r>
        <w:t>-</w:t>
      </w:r>
      <w:r>
        <w:tab/>
        <w:t>Malfunctioning UE;</w:t>
      </w:r>
    </w:p>
    <w:p w:rsidR="00000287" w:rsidRDefault="00000287" w:rsidP="00000287">
      <w:r>
        <w:t>-</w:t>
      </w:r>
      <w:r>
        <w:tab/>
        <w:t>Checking radio coverage in a certain area;</w:t>
      </w:r>
    </w:p>
    <w:p w:rsidR="00000287" w:rsidRDefault="00000287" w:rsidP="00000287">
      <w:r>
        <w:t>-</w:t>
      </w:r>
      <w:r>
        <w:tab/>
        <w:t>Testing new features;</w:t>
      </w:r>
    </w:p>
    <w:p w:rsidR="00000287" w:rsidRDefault="00000287" w:rsidP="00000287">
      <w:r>
        <w:t>-</w:t>
      </w:r>
      <w:r>
        <w:tab/>
        <w:t>Fine-tuning and optimisation of algorithms or procedures.</w:t>
      </w:r>
    </w:p>
    <w:p w:rsidR="00000287" w:rsidRDefault="00000287" w:rsidP="00000287">
      <w:r>
        <w:t>The operator can use Service Level Tracing for IMS for numerous purposes. However, the use cases for Trace can be divided into two basic categories:</w:t>
      </w:r>
    </w:p>
    <w:p w:rsidR="00000287" w:rsidRDefault="00000287" w:rsidP="00000287">
      <w:r>
        <w:t>-</w:t>
      </w:r>
      <w:r>
        <w:tab/>
        <w:t>Troubleshooting use cases cover situations where the operator is solving existing problems with services offered to their subscribers.</w:t>
      </w:r>
    </w:p>
    <w:p w:rsidR="00000287" w:rsidRDefault="00000287" w:rsidP="00000287">
      <w:r>
        <w:t>-</w:t>
      </w:r>
      <w:r>
        <w:tab/>
        <w:t>Validation testing use cases cover situations where the operator is not solving a known problem but performing service regression and automated service testing.</w:t>
      </w:r>
    </w:p>
    <w:p w:rsidR="00000287" w:rsidRDefault="00000287" w:rsidP="00000287">
      <w:r>
        <w:t>A more detailed description of the following use cases for Service Level Tracing can be found in annex A:</w:t>
      </w:r>
    </w:p>
    <w:p w:rsidR="00000287" w:rsidRDefault="00000287" w:rsidP="00000287">
      <w:pPr>
        <w:numPr>
          <w:ilvl w:val="0"/>
          <w:numId w:val="38"/>
        </w:numPr>
        <w:overflowPunct/>
        <w:autoSpaceDE/>
        <w:autoSpaceDN/>
        <w:adjustRightInd/>
        <w:textAlignment w:val="auto"/>
      </w:pPr>
      <w:r>
        <w:t>Automated testing of service provider services;</w:t>
      </w:r>
    </w:p>
    <w:p w:rsidR="00000287" w:rsidRDefault="00000287" w:rsidP="00000287">
      <w:pPr>
        <w:numPr>
          <w:ilvl w:val="0"/>
          <w:numId w:val="38"/>
        </w:numPr>
        <w:overflowPunct/>
        <w:autoSpaceDE/>
        <w:autoSpaceDN/>
        <w:adjustRightInd/>
        <w:textAlignment w:val="auto"/>
      </w:pPr>
      <w:r>
        <w:t>Regression testing following a network fix;</w:t>
      </w:r>
    </w:p>
    <w:p w:rsidR="00000287" w:rsidRDefault="00000287" w:rsidP="00000287">
      <w:pPr>
        <w:numPr>
          <w:ilvl w:val="0"/>
          <w:numId w:val="38"/>
        </w:numPr>
        <w:overflowPunct/>
        <w:autoSpaceDE/>
        <w:autoSpaceDN/>
        <w:adjustRightInd/>
        <w:textAlignment w:val="auto"/>
      </w:pPr>
      <w:r>
        <w:t>Service fault localization within a Service Provider’s network;</w:t>
      </w:r>
    </w:p>
    <w:p w:rsidR="00000287" w:rsidRDefault="00000287" w:rsidP="00000287">
      <w:pPr>
        <w:numPr>
          <w:ilvl w:val="0"/>
          <w:numId w:val="38"/>
        </w:numPr>
        <w:overflowPunct/>
        <w:autoSpaceDE/>
        <w:autoSpaceDN/>
        <w:adjustRightInd/>
        <w:textAlignment w:val="auto"/>
      </w:pPr>
      <w:r>
        <w:t>Service fault localization when a service is hosted by a third party Service Provider.</w:t>
      </w:r>
    </w:p>
    <w:p w:rsidR="00000287" w:rsidRDefault="00000287" w:rsidP="00000287">
      <w:pPr>
        <w:pStyle w:val="Heading1"/>
        <w:rPr>
          <w:noProof/>
        </w:rPr>
      </w:pPr>
      <w:r>
        <w:br w:type="page"/>
      </w:r>
      <w:bookmarkStart w:id="39" w:name="_Toc350932005"/>
      <w:r>
        <w:rPr>
          <w:noProof/>
        </w:rPr>
        <w:lastRenderedPageBreak/>
        <w:t>6</w:t>
      </w:r>
      <w:r>
        <w:rPr>
          <w:noProof/>
        </w:rPr>
        <w:tab/>
        <w:t>Requirements for managing MDT</w:t>
      </w:r>
      <w:bookmarkEnd w:id="39"/>
    </w:p>
    <w:p w:rsidR="00000287" w:rsidRDefault="00000287" w:rsidP="00000287">
      <w:pPr>
        <w:pStyle w:val="Heading2"/>
      </w:pPr>
      <w:bookmarkStart w:id="40" w:name="_Toc350932006"/>
      <w:r>
        <w:t>6.1</w:t>
      </w:r>
      <w:r>
        <w:tab/>
      </w:r>
      <w:r>
        <w:tab/>
        <w:t>Business Level Requirements</w:t>
      </w:r>
      <w:bookmarkEnd w:id="40"/>
    </w:p>
    <w:p w:rsidR="00000287" w:rsidRDefault="00000287" w:rsidP="00000287">
      <w:r>
        <w:t>REQ-MDT-CON-1</w:t>
      </w:r>
      <w:r>
        <w:tab/>
        <w:t>The Operator shall be able to collect measurements for Network Performance Management purposes from UEs within their network.</w:t>
      </w:r>
    </w:p>
    <w:p w:rsidR="00000287" w:rsidRDefault="00000287" w:rsidP="00000287">
      <w:r>
        <w:t xml:space="preserve">REQ-MDT-CON-2 </w:t>
      </w:r>
      <w:proofErr w:type="gramStart"/>
      <w:r>
        <w:t>The</w:t>
      </w:r>
      <w:proofErr w:type="gramEnd"/>
      <w:r>
        <w:t xml:space="preserve"> collected measurements shall be made available in a centralised entity.</w:t>
      </w:r>
    </w:p>
    <w:p w:rsidR="00000287" w:rsidRDefault="00000287" w:rsidP="00000287">
      <w:r>
        <w:t>REQ-MDT-CON-3</w:t>
      </w:r>
      <w:r>
        <w:tab/>
        <w:t>Operator shall be able to select specific set of subscribers for the measurement collection based on IMSI.</w:t>
      </w:r>
    </w:p>
    <w:p w:rsidR="00000287" w:rsidRDefault="00000287" w:rsidP="00000287">
      <w:r>
        <w:t xml:space="preserve">REQ-MDT-CON-4 </w:t>
      </w:r>
      <w:r>
        <w:tab/>
        <w:t xml:space="preserve">Operator shall be able to select specific set of devices for the measurement collection based on </w:t>
      </w:r>
      <w:proofErr w:type="gramStart"/>
      <w:r>
        <w:t>IMEI(</w:t>
      </w:r>
      <w:proofErr w:type="gramEnd"/>
      <w:r>
        <w:t>SV).</w:t>
      </w:r>
    </w:p>
    <w:p w:rsidR="00000287" w:rsidRDefault="00000287" w:rsidP="00000287">
      <w:r>
        <w:t>REQ-MDT-CON-5</w:t>
      </w:r>
      <w:r>
        <w:tab/>
        <w:t>Operator shall be able to select specific set of devices for the measurement collection based on geographical area.</w:t>
      </w:r>
    </w:p>
    <w:p w:rsidR="00000287" w:rsidRDefault="00000287" w:rsidP="00000287">
      <w:r>
        <w:t>REQ-MDT-CON-6</w:t>
      </w:r>
      <w:r>
        <w:tab/>
        <w:t>Operator shall be able to select specific set of devices for the measurement collection based on device capabilities.</w:t>
      </w:r>
    </w:p>
    <w:p w:rsidR="00000287" w:rsidRDefault="00000287" w:rsidP="00000287">
      <w:r>
        <w:t>REQ-MDT-CON-7</w:t>
      </w:r>
      <w:r>
        <w:tab/>
        <w:t xml:space="preserve">Operator shall be able to select specific set of subscribers based on IMSI and </w:t>
      </w:r>
      <w:proofErr w:type="gramStart"/>
      <w:r>
        <w:t>a geographical areas</w:t>
      </w:r>
      <w:proofErr w:type="gramEnd"/>
      <w:r>
        <w:t xml:space="preserve"> for the measurement collection.</w:t>
      </w:r>
    </w:p>
    <w:p w:rsidR="00000287" w:rsidRDefault="00000287" w:rsidP="00000287">
      <w:r>
        <w:t>REQ-MDT-CON-8</w:t>
      </w:r>
      <w:r>
        <w:tab/>
        <w:t xml:space="preserve">Operator shall be able to select specific set of devices based on </w:t>
      </w:r>
      <w:proofErr w:type="gramStart"/>
      <w:r>
        <w:t>IMEI(</w:t>
      </w:r>
      <w:proofErr w:type="gramEnd"/>
      <w:r>
        <w:t>SV) and a geographical area for the measurement collection.</w:t>
      </w:r>
    </w:p>
    <w:p w:rsidR="00000287" w:rsidRDefault="00000287" w:rsidP="00000287">
      <w:r>
        <w:t>REQ-MDT-CON-9</w:t>
      </w:r>
      <w:r>
        <w:tab/>
        <w:t>Operator shall be able to configure set of device capabilities and a geographical area for the measurement collection.</w:t>
      </w:r>
    </w:p>
    <w:p w:rsidR="00000287" w:rsidRDefault="00000287" w:rsidP="00000287">
      <w:r>
        <w:t>REQ-MDT-CON-10</w:t>
      </w:r>
      <w:r>
        <w:tab/>
        <w:t>Operator shall be able to select specific set of subscribers based on IMSI and a set of device capabilities and a geographical area for the measurement collection.</w:t>
      </w:r>
    </w:p>
    <w:p w:rsidR="00000287" w:rsidRDefault="00000287" w:rsidP="00000287">
      <w:r>
        <w:t>REQ-MDT-CON-11</w:t>
      </w:r>
      <w:r>
        <w:tab/>
        <w:t xml:space="preserve">Operator shall be able to select specific set of device </w:t>
      </w:r>
      <w:proofErr w:type="gramStart"/>
      <w:r>
        <w:t>IMEI(</w:t>
      </w:r>
      <w:proofErr w:type="gramEnd"/>
      <w:r>
        <w:t>SV) and capabilities and a geographical area for the measurement collection.</w:t>
      </w:r>
    </w:p>
    <w:p w:rsidR="00000287" w:rsidRDefault="00000287" w:rsidP="00000287">
      <w:r>
        <w:t>REQ-MDT-CON-12</w:t>
      </w:r>
      <w:r>
        <w:tab/>
        <w:t xml:space="preserve">Operator shall be able to select set of subscribers based on IMSI and a set of device capabilities for the measurement collection </w:t>
      </w:r>
    </w:p>
    <w:p w:rsidR="00000287" w:rsidRDefault="00000287" w:rsidP="00000287">
      <w:r>
        <w:t>REQ-MDT-CON-13</w:t>
      </w:r>
      <w:r>
        <w:tab/>
        <w:t xml:space="preserve">Operator shall be able to select specific set of device </w:t>
      </w:r>
      <w:proofErr w:type="gramStart"/>
      <w:r>
        <w:t>IMEI(</w:t>
      </w:r>
      <w:proofErr w:type="gramEnd"/>
      <w:r>
        <w:t>SV) and capabilities for the measurement collection.</w:t>
      </w:r>
    </w:p>
    <w:p w:rsidR="00000287" w:rsidRDefault="00000287" w:rsidP="00000287">
      <w:r>
        <w:t xml:space="preserve">REQ-MDT-CON-14 </w:t>
      </w:r>
      <w:proofErr w:type="gramStart"/>
      <w:r>
        <w:t>The</w:t>
      </w:r>
      <w:proofErr w:type="gramEnd"/>
      <w:r>
        <w:t xml:space="preserve"> operator shall be able to configure the duration of the measurement collection</w:t>
      </w:r>
      <w:ins w:id="41" w:author="padmasv3" w:date="2015-02-05T05:30:00Z">
        <w:r w:rsidR="00CA72BF">
          <w:t>.</w:t>
        </w:r>
      </w:ins>
    </w:p>
    <w:p w:rsidR="00000287" w:rsidRDefault="00000287" w:rsidP="00000287">
      <w:r>
        <w:t>REQ-MDT-CON-15</w:t>
      </w:r>
      <w:r>
        <w:tab/>
        <w:t>The operator shall be able to configure the UE measurement types and events for collection</w:t>
      </w:r>
      <w:ins w:id="42" w:author="padmasv3" w:date="2015-02-05T05:30:00Z">
        <w:r w:rsidR="00CA72BF">
          <w:t>.</w:t>
        </w:r>
      </w:ins>
    </w:p>
    <w:p w:rsidR="00000287" w:rsidRDefault="00000287" w:rsidP="00000287">
      <w:r>
        <w:t>REQ-MDT-CON-16</w:t>
      </w:r>
      <w:r>
        <w:tab/>
        <w:t xml:space="preserve">The operator shall be able to configure the type of UE measurement reporting and log formats i.e.  </w:t>
      </w:r>
      <w:proofErr w:type="gramStart"/>
      <w:r>
        <w:t>raw</w:t>
      </w:r>
      <w:proofErr w:type="gramEnd"/>
      <w:r>
        <w:t xml:space="preserve"> measurement results or type of  measurement aggregation (e.g. statistical aggregation of raw measurement results, sampling of raw measurement results, etc.)</w:t>
      </w:r>
    </w:p>
    <w:p w:rsidR="00000287" w:rsidRDefault="00000287" w:rsidP="00000287">
      <w:r>
        <w:t xml:space="preserve">REQ-MDT-CON-17 </w:t>
      </w:r>
      <w:proofErr w:type="gramStart"/>
      <w:r>
        <w:t>The</w:t>
      </w:r>
      <w:proofErr w:type="gramEnd"/>
      <w:r>
        <w:t xml:space="preserve"> management of MDT shall be independent from the management of SON functionalities</w:t>
      </w:r>
    </w:p>
    <w:p w:rsidR="00000287" w:rsidRDefault="00000287" w:rsidP="00000287">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rsidR="00000287" w:rsidRDefault="00000287" w:rsidP="00000287">
      <w:pPr>
        <w:rPr>
          <w:lang w:eastAsia="sv-SE"/>
        </w:rPr>
      </w:pPr>
      <w:r>
        <w:rPr>
          <w:lang w:eastAsia="sv-SE"/>
        </w:rPr>
        <w:t xml:space="preserve">REQ-MDT-CON-19 </w:t>
      </w:r>
      <w:proofErr w:type="gramStart"/>
      <w:r>
        <w:rPr>
          <w:lang w:eastAsia="sv-SE"/>
        </w:rPr>
        <w:t>An</w:t>
      </w:r>
      <w:proofErr w:type="gramEnd"/>
      <w:r>
        <w:rPr>
          <w:lang w:eastAsia="sv-SE"/>
        </w:rPr>
        <w:t xml:space="preserve">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rsidR="00000287" w:rsidRDefault="00000287" w:rsidP="00000287">
      <w:pPr>
        <w:rPr>
          <w:lang w:eastAsia="sv-SE"/>
        </w:rPr>
      </w:pPr>
      <w:r>
        <w:rPr>
          <w:lang w:eastAsia="sv-SE"/>
        </w:rPr>
        <w:tab/>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rsidR="00000287" w:rsidRDefault="00000287" w:rsidP="00000287">
      <w:r>
        <w:lastRenderedPageBreak/>
        <w:t xml:space="preserve">REQ-MDT-CON-20 </w:t>
      </w:r>
      <w:proofErr w:type="gramStart"/>
      <w:r>
        <w:t>The</w:t>
      </w:r>
      <w:proofErr w:type="gramEnd"/>
      <w:r>
        <w:t xml:space="preserve"> operator shall be able to request collection of positioning information related to UE measurements. </w:t>
      </w:r>
    </w:p>
    <w:p w:rsidR="00000287" w:rsidRDefault="00000287" w:rsidP="00000287">
      <w:pPr>
        <w:rPr>
          <w:lang w:eastAsia="zh-CN"/>
        </w:rPr>
      </w:pPr>
      <w:r>
        <w:t>REQ-MDT-CON-</w:t>
      </w:r>
      <w:r>
        <w:rPr>
          <w:lang w:eastAsia="zh-CN"/>
        </w:rPr>
        <w:t>21</w:t>
      </w:r>
      <w:r>
        <w:tab/>
        <w:t>O</w:t>
      </w:r>
      <w:r>
        <w:rPr>
          <w:rFonts w:hint="eastAsia"/>
          <w:lang w:eastAsia="zh-CN"/>
        </w:rPr>
        <w:t>perator shall be able to correlate the location information with the MDT UE measurements.</w:t>
      </w:r>
    </w:p>
    <w:p w:rsidR="00000287" w:rsidRDefault="00000287" w:rsidP="00000287">
      <w:pPr>
        <w:rPr>
          <w:lang w:eastAsia="zh-CN"/>
        </w:rPr>
      </w:pPr>
      <w:r>
        <w:t>REQ-MDT-CON-</w:t>
      </w:r>
      <w:r>
        <w:rPr>
          <w:lang w:eastAsia="zh-CN"/>
        </w:rPr>
        <w:t>22</w:t>
      </w:r>
      <w:r>
        <w:tab/>
      </w:r>
      <w:r>
        <w:rPr>
          <w:rFonts w:hint="eastAsia"/>
          <w:lang w:eastAsia="zh-CN"/>
        </w:rPr>
        <w:t>MDT function shall support RAN sharing scenarios.</w:t>
      </w:r>
    </w:p>
    <w:p w:rsidR="00000287" w:rsidRDefault="00000287" w:rsidP="00000287">
      <w:pPr>
        <w:rPr>
          <w:lang w:eastAsia="sv-SE"/>
        </w:rPr>
      </w:pPr>
      <w:r>
        <w:rPr>
          <w:lang w:eastAsia="sv-SE"/>
        </w:rPr>
        <w:t>REQ-MDT-CON-23</w:t>
      </w:r>
      <w:r>
        <w:rPr>
          <w:lang w:eastAsia="sv-SE"/>
        </w:rPr>
        <w:tab/>
        <w:t>The TCE used to collect MDT data shall be controlled by the same operator, as the operator that the user has given his consent to.</w:t>
      </w:r>
    </w:p>
    <w:p w:rsidR="00000287" w:rsidRDefault="00000287" w:rsidP="00000287">
      <w:r>
        <w:t>REQ-MDT-CON-24 Operator shall be able to minimize the amount of redundant MDT data.</w:t>
      </w:r>
    </w:p>
    <w:p w:rsidR="00000287" w:rsidRDefault="00000287" w:rsidP="00000287">
      <w:pPr>
        <w:rPr>
          <w:noProof/>
          <w:lang w:eastAsia="zh-CN"/>
        </w:rPr>
      </w:pPr>
      <w:r>
        <w:rPr>
          <w:noProof/>
          <w:lang w:eastAsia="zh-CN"/>
        </w:rPr>
        <w:t>REQ-MDT-CON-25 For area based MDT data collection, operator shall be able to specify the desired amount of MDT data and the desired number of UEs over period of time.</w:t>
      </w:r>
    </w:p>
    <w:p w:rsidR="00000287" w:rsidRDefault="00000287" w:rsidP="00000287">
      <w:r>
        <w:t>REQ-MDT-CON-26</w:t>
      </w:r>
      <w:r>
        <w:tab/>
        <w:t>The MOP</w:t>
      </w:r>
      <w:r w:rsidRPr="00C92063">
        <w:t xml:space="preserve"> </w:t>
      </w:r>
      <w:r w:rsidRPr="00823D9A">
        <w:t xml:space="preserve">shall be able to select </w:t>
      </w:r>
      <w:r>
        <w:t xml:space="preserve">UEs according to the POP intention. </w:t>
      </w:r>
    </w:p>
    <w:p w:rsidR="00000287" w:rsidRDefault="00000287" w:rsidP="00000287">
      <w:pPr>
        <w:rPr>
          <w:ins w:id="43" w:author="padmasv3" w:date="2015-02-05T05:30:00Z"/>
        </w:rPr>
      </w:pPr>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p>
    <w:p w:rsidR="00CA72BF" w:rsidRDefault="00CA72BF" w:rsidP="00CA72BF">
      <w:pPr>
        <w:rPr>
          <w:ins w:id="44" w:author="padmasv3" w:date="2015-02-05T05:30:00Z"/>
        </w:rPr>
      </w:pPr>
      <w:ins w:id="45" w:author="padmasv3" w:date="2015-02-05T05:30:00Z">
        <w:r>
          <w:t xml:space="preserve">REQ-MDT-CON-28 The </w:t>
        </w:r>
        <w:proofErr w:type="gramStart"/>
        <w:r>
          <w:t>Operator  shall</w:t>
        </w:r>
        <w:proofErr w:type="gramEnd"/>
        <w:r>
          <w:t xml:space="preserve"> be able to collect MBSFN UE measurements.</w:t>
        </w:r>
      </w:ins>
    </w:p>
    <w:p w:rsidR="00CA72BF" w:rsidRDefault="00CA72BF" w:rsidP="00000287"/>
    <w:p w:rsidR="00000287" w:rsidRDefault="00000287" w:rsidP="00000287">
      <w:pPr>
        <w:pStyle w:val="Heading2"/>
        <w:rPr>
          <w:ins w:id="46" w:author="padmasv3" w:date="2015-02-05T05:30:00Z"/>
        </w:rPr>
      </w:pPr>
      <w:bookmarkStart w:id="47" w:name="_Toc350932007"/>
      <w:r>
        <w:t>6.2</w:t>
      </w:r>
      <w:r>
        <w:tab/>
        <w:t>Specification level requirements</w:t>
      </w:r>
      <w:bookmarkEnd w:id="47"/>
    </w:p>
    <w:p w:rsidR="00000000" w:rsidRDefault="00CA72BF">
      <w:pPr>
        <w:pStyle w:val="Heading3"/>
        <w:pPrChange w:id="48" w:author="padmasv3" w:date="2015-02-05T05:31:00Z">
          <w:pPr>
            <w:pStyle w:val="Heading2"/>
          </w:pPr>
        </w:pPrChange>
      </w:pPr>
      <w:ins w:id="49" w:author="padmasv3" w:date="2015-02-05T05:31:00Z">
        <w:r>
          <w:t>6.2.1</w:t>
        </w:r>
        <w:r>
          <w:tab/>
          <w:t>Logged MDT and Immediate MDT requirements</w:t>
        </w:r>
      </w:ins>
    </w:p>
    <w:p w:rsidR="00000287" w:rsidRDefault="00000287" w:rsidP="00000287">
      <w:pPr>
        <w:rPr>
          <w:lang w:eastAsia="zh-CN"/>
        </w:rPr>
      </w:pPr>
      <w:r>
        <w:t>All requirements are valid for Logged MDT and Immediate MDT functionality if not mentioned otherwise:</w:t>
      </w:r>
    </w:p>
    <w:p w:rsidR="00000287" w:rsidRDefault="00000287" w:rsidP="00000287">
      <w:r>
        <w:t>REQ-MDT-FUN-01</w:t>
      </w:r>
      <w:r>
        <w:tab/>
        <w:t xml:space="preserve">It shall be possible to collect UE measurements based on one or more </w:t>
      </w:r>
      <w:proofErr w:type="gramStart"/>
      <w:r>
        <w:t>IMEI(</w:t>
      </w:r>
      <w:proofErr w:type="gramEnd"/>
      <w:r>
        <w:t>SV) number.</w:t>
      </w:r>
    </w:p>
    <w:p w:rsidR="00000287" w:rsidRDefault="00000287" w:rsidP="00000287">
      <w:r>
        <w:t>REQ-MDT-FUN-02</w:t>
      </w:r>
      <w:r>
        <w:tab/>
        <w:t>It shall be possible to collect UE measurements based on one or more IMSI number.</w:t>
      </w:r>
    </w:p>
    <w:p w:rsidR="00000287" w:rsidRDefault="00000287" w:rsidP="00000287">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rsidR="00000287" w:rsidRDefault="00000287" w:rsidP="00000287">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rsidR="00000287" w:rsidRDefault="00000287" w:rsidP="00000287">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rsidR="00000287" w:rsidRDefault="00000287" w:rsidP="00000287">
      <w:r>
        <w:t>REQ-MDT-FUN-</w:t>
      </w:r>
      <w:r>
        <w:rPr>
          <w:rFonts w:hint="eastAsia"/>
          <w:lang w:eastAsia="zh-CN"/>
        </w:rPr>
        <w:t>06</w:t>
      </w:r>
      <w:r>
        <w:rPr>
          <w:lang w:eastAsia="zh-CN"/>
        </w:rPr>
        <w:tab/>
      </w:r>
      <w:r>
        <w:t xml:space="preserve">It shall be possible to collect UE measurements in one or more cells or TA/RA/LA. </w:t>
      </w:r>
    </w:p>
    <w:p w:rsidR="00000287" w:rsidRDefault="00000287" w:rsidP="00000287">
      <w:r>
        <w:t>REQ-MDT-FUN-</w:t>
      </w:r>
      <w:r>
        <w:rPr>
          <w:rFonts w:hint="eastAsia"/>
          <w:lang w:eastAsia="zh-CN"/>
        </w:rPr>
        <w:t>07</w:t>
      </w:r>
      <w:r>
        <w:rPr>
          <w:lang w:eastAsia="zh-CN"/>
        </w:rPr>
        <w:tab/>
      </w:r>
      <w:r>
        <w:t xml:space="preserve">It shall be possible to collect UE measurements based on one or more IMSI in one or more cells or TA/RA/LA. </w:t>
      </w:r>
    </w:p>
    <w:p w:rsidR="00000287" w:rsidRDefault="00000287" w:rsidP="00000287">
      <w:pPr>
        <w:rPr>
          <w:lang w:eastAsia="zh-CN"/>
        </w:rPr>
      </w:pPr>
      <w:r>
        <w:t>REQ-MDT-FUN-</w:t>
      </w:r>
      <w:r>
        <w:rPr>
          <w:rFonts w:hint="eastAsia"/>
          <w:lang w:eastAsia="zh-CN"/>
        </w:rPr>
        <w:t>08</w:t>
      </w:r>
      <w:r>
        <w:rPr>
          <w:lang w:eastAsia="zh-CN"/>
        </w:rPr>
        <w:tab/>
      </w:r>
      <w:r>
        <w:t xml:space="preserve">It shall be possible to collect UE measurements based on one or more </w:t>
      </w:r>
      <w:proofErr w:type="gramStart"/>
      <w:r>
        <w:t>IMEI(</w:t>
      </w:r>
      <w:proofErr w:type="gramEnd"/>
      <w:r>
        <w:t>SV) in one or more cells or TA/RA/LA.</w:t>
      </w:r>
    </w:p>
    <w:p w:rsidR="00000287" w:rsidRDefault="00000287" w:rsidP="00000287">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rsidR="00000287" w:rsidRDefault="00000287" w:rsidP="00000287">
      <w:pPr>
        <w:rPr>
          <w:lang w:eastAsia="zh-CN"/>
        </w:rPr>
      </w:pPr>
      <w:proofErr w:type="gramStart"/>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roofErr w:type="gramEnd"/>
    </w:p>
    <w:p w:rsidR="00000287" w:rsidRDefault="00000287" w:rsidP="00000287">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 in one or more cells or TA/RA/TA with a set of device capability information.</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 xml:space="preserve">to configure MDT data collection based on one or more </w:t>
      </w:r>
      <w:proofErr w:type="gramStart"/>
      <w:r>
        <w:rPr>
          <w:lang w:eastAsia="zh-CN"/>
        </w:rPr>
        <w:t>IMEI(</w:t>
      </w:r>
      <w:proofErr w:type="gramEnd"/>
      <w:r>
        <w:rPr>
          <w:lang w:eastAsia="zh-CN"/>
        </w:rPr>
        <w:t>SV) in one or more cells or TA/RA/TA with a set of device capability information.</w:t>
      </w:r>
    </w:p>
    <w:p w:rsidR="00000287" w:rsidRDefault="00000287" w:rsidP="00000287">
      <w:pPr>
        <w:rPr>
          <w:lang w:eastAsia="zh-CN"/>
        </w:rPr>
      </w:pPr>
      <w:r>
        <w:rPr>
          <w:lang w:eastAsia="zh-CN"/>
        </w:rPr>
        <w:lastRenderedPageBreak/>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 xml:space="preserve">to configure MDT data collection based on one or more </w:t>
      </w:r>
      <w:proofErr w:type="gramStart"/>
      <w:r>
        <w:rPr>
          <w:lang w:eastAsia="zh-CN"/>
        </w:rPr>
        <w:t>IMEI(</w:t>
      </w:r>
      <w:proofErr w:type="gramEnd"/>
      <w:r>
        <w:rPr>
          <w:lang w:eastAsia="zh-CN"/>
        </w:rPr>
        <w:t>SV) with a set of device capability information.</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 with a set of device capability information.</w:t>
      </w:r>
    </w:p>
    <w:p w:rsidR="00000287" w:rsidRDefault="00000287" w:rsidP="00000287">
      <w:r>
        <w:t>REQ-MDT-FUN-16</w:t>
      </w:r>
      <w:r>
        <w:tab/>
        <w:t xml:space="preserve">It shall be possible to activate a Trace Session for MDT data collection (or UE measurement collection for MDT purpose) independently from other mobility related performance measurements and call trace collection. </w:t>
      </w:r>
    </w:p>
    <w:p w:rsidR="00000287" w:rsidRDefault="00000287" w:rsidP="00000287">
      <w:pPr>
        <w:rPr>
          <w:lang w:eastAsia="zh-CN"/>
        </w:rPr>
      </w:pPr>
      <w:r>
        <w:rPr>
          <w:lang w:eastAsia="zh-CN"/>
        </w:rPr>
        <w:t>REQ-MDT-FUN-17</w:t>
      </w:r>
      <w:r>
        <w:rPr>
          <w:lang w:eastAsia="zh-CN"/>
        </w:rPr>
        <w:tab/>
        <w:t>It shall be possible to deactivate MDT data collection by using Trace Reference.</w:t>
      </w:r>
    </w:p>
    <w:p w:rsidR="00000287" w:rsidRDefault="00000287" w:rsidP="00000287">
      <w:pPr>
        <w:rPr>
          <w:lang w:eastAsia="zh-CN"/>
        </w:rPr>
      </w:pPr>
      <w:r>
        <w:rPr>
          <w:lang w:eastAsia="zh-CN"/>
        </w:rPr>
        <w:t>REQ-MDT-FUN-18</w:t>
      </w:r>
      <w:r>
        <w:rPr>
          <w:lang w:eastAsia="zh-CN"/>
        </w:rPr>
        <w:tab/>
        <w:t>It shall be possible to create a combine Trace Session for UE measurement collection and for subscriber and equipment/cell trace.</w:t>
      </w:r>
    </w:p>
    <w:p w:rsidR="00000287" w:rsidRDefault="00000287" w:rsidP="00000287">
      <w:pPr>
        <w:rPr>
          <w:lang w:eastAsia="zh-CN"/>
        </w:rPr>
      </w:pPr>
      <w:proofErr w:type="gramStart"/>
      <w:r>
        <w:rPr>
          <w:lang w:eastAsia="zh-CN"/>
        </w:rPr>
        <w:t>REQ-MDT-FUN-19</w:t>
      </w:r>
      <w:r>
        <w:rPr>
          <w:lang w:eastAsia="zh-CN"/>
        </w:rPr>
        <w:tab/>
        <w:t>Void.</w:t>
      </w:r>
      <w:proofErr w:type="gramEnd"/>
    </w:p>
    <w:p w:rsidR="00000287" w:rsidRDefault="00000287" w:rsidP="00000287">
      <w:pPr>
        <w:rPr>
          <w:lang w:eastAsia="sv-SE"/>
        </w:rPr>
      </w:pPr>
      <w:r>
        <w:rPr>
          <w:lang w:eastAsia="sv-SE"/>
        </w:rPr>
        <w:t>REQ-MDT-FUN-20</w:t>
      </w:r>
      <w:r>
        <w:rPr>
          <w:lang w:eastAsia="sv-SE"/>
        </w:rPr>
        <w:tab/>
        <w:t>MDT activation shall be supported for a UE belonging to any PLMN of the same Operator.</w:t>
      </w:r>
    </w:p>
    <w:p w:rsidR="00000287" w:rsidRDefault="00000287" w:rsidP="00000287">
      <w:pPr>
        <w:rPr>
          <w:noProof/>
        </w:rPr>
      </w:pPr>
      <w:r>
        <w:rPr>
          <w:lang w:eastAsia="sv-SE"/>
        </w:rPr>
        <w:t>REQ-MDT-FUN-21</w:t>
      </w:r>
      <w:r>
        <w:rPr>
          <w:lang w:eastAsia="sv-SE"/>
        </w:rPr>
        <w:tab/>
        <w:t xml:space="preserve">MDT data collection shall continue if a user is changing PLMN and the target </w:t>
      </w:r>
      <w:proofErr w:type="gramStart"/>
      <w:r>
        <w:rPr>
          <w:lang w:eastAsia="sv-SE"/>
        </w:rPr>
        <w:t>PLMN  is</w:t>
      </w:r>
      <w:proofErr w:type="gramEnd"/>
      <w:r>
        <w:rPr>
          <w:lang w:eastAsia="sv-SE"/>
        </w:rPr>
        <w:t xml:space="preserve"> owned by the same operator.</w:t>
      </w:r>
    </w:p>
    <w:p w:rsidR="00000287" w:rsidRDefault="00000287" w:rsidP="00000287">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rsidR="00000287" w:rsidRDefault="00000287" w:rsidP="00000287">
      <w:pPr>
        <w:rPr>
          <w:lang w:eastAsia="zh-CN"/>
        </w:rPr>
      </w:pPr>
      <w:r>
        <w:t>REQ-MDT-CON-</w:t>
      </w:r>
      <w:r>
        <w:rPr>
          <w:lang w:eastAsia="zh-CN"/>
        </w:rPr>
        <w:t>23</w:t>
      </w:r>
      <w:r>
        <w:tab/>
      </w:r>
      <w:r>
        <w:rPr>
          <w:rFonts w:hint="eastAsia"/>
          <w:lang w:eastAsia="zh-CN"/>
        </w:rPr>
        <w:t>It shall be possible for IRPManager to correlate MDT UE measurements with location information.</w:t>
      </w:r>
    </w:p>
    <w:p w:rsidR="00000287" w:rsidRDefault="00000287" w:rsidP="00000287">
      <w:pPr>
        <w:pStyle w:val="NO"/>
        <w:rPr>
          <w:noProof/>
        </w:rPr>
      </w:pPr>
      <w:r>
        <w:rPr>
          <w:noProof/>
        </w:rPr>
        <w:t>NOTE:</w:t>
      </w:r>
      <w:r>
        <w:rPr>
          <w:noProof/>
        </w:rPr>
        <w:tab/>
        <w:t>There may be regulatory obligation to delete MDT data after processing.</w:t>
      </w:r>
    </w:p>
    <w:p w:rsidR="00000287" w:rsidRDefault="00000287" w:rsidP="00000287">
      <w:pPr>
        <w:rPr>
          <w:lang w:eastAsia="sv-SE"/>
        </w:rPr>
      </w:pPr>
      <w:r>
        <w:rPr>
          <w:lang w:eastAsia="sv-SE"/>
        </w:rPr>
        <w:t>REQ-MDT-FUN-24</w:t>
      </w:r>
      <w:r>
        <w:rPr>
          <w:lang w:eastAsia="sv-SE"/>
        </w:rPr>
        <w:tab/>
        <w:t>The PLMN where TCE collecting MDT data resides shall match the RPLMN of the UE providing the MDT data.</w:t>
      </w:r>
    </w:p>
    <w:p w:rsidR="00000287" w:rsidRDefault="00000287" w:rsidP="00000287">
      <w:r w:rsidRPr="004348C8">
        <w:t>REQ-MDT-FUN-</w:t>
      </w:r>
      <w:r>
        <w:t>25</w:t>
      </w:r>
      <w:r w:rsidRPr="004348C8">
        <w:tab/>
        <w:t xml:space="preserve">In the case of Area Based MDT </w:t>
      </w:r>
      <w:r>
        <w:t>the MOP</w:t>
      </w:r>
      <w:r w:rsidRPr="00C92063">
        <w:t xml:space="preserve"> </w:t>
      </w:r>
      <w:r w:rsidRPr="00823D9A">
        <w:t xml:space="preserve">shall be able to select </w:t>
      </w:r>
      <w:r>
        <w:t>UEs according to the POP intention</w:t>
      </w:r>
      <w:r w:rsidRPr="004348C8">
        <w:t>.</w:t>
      </w:r>
    </w:p>
    <w:p w:rsidR="00000287" w:rsidRDefault="00000287" w:rsidP="00000287">
      <w:pPr>
        <w:rPr>
          <w:ins w:id="50" w:author="padmasv3" w:date="2015-02-05T05:31:00Z"/>
        </w:rPr>
      </w:pPr>
      <w:r>
        <w:t>REQ-MDT-FUN-26</w:t>
      </w:r>
      <w:r>
        <w:tab/>
        <w:t xml:space="preserve">The recorded Subscriber and Equipment Trace data related to a particular POP shall contain information so that if can be sent to that </w:t>
      </w:r>
      <w:r w:rsidRPr="0072721E">
        <w:t>PO</w:t>
      </w:r>
      <w:r>
        <w:t>P</w:t>
      </w:r>
      <w:r w:rsidRPr="0072721E">
        <w:t>.</w:t>
      </w:r>
    </w:p>
    <w:p w:rsidR="00CA72BF" w:rsidRDefault="00CA72BF" w:rsidP="00CA72BF">
      <w:pPr>
        <w:pStyle w:val="Heading3"/>
        <w:rPr>
          <w:ins w:id="51" w:author="padmasv3" w:date="2015-02-05T05:31:00Z"/>
        </w:rPr>
      </w:pPr>
      <w:ins w:id="52" w:author="padmasv3" w:date="2015-02-05T05:31:00Z">
        <w:r>
          <w:t>6.2.2</w:t>
        </w:r>
        <w:r>
          <w:tab/>
          <w:t>Logged MBSFN MDT requirements</w:t>
        </w:r>
      </w:ins>
    </w:p>
    <w:p w:rsidR="00CA72BF" w:rsidRDefault="00CA72BF" w:rsidP="00CA72BF">
      <w:pPr>
        <w:rPr>
          <w:ins w:id="53" w:author="padmasv3" w:date="2015-02-05T05:31:00Z"/>
        </w:rPr>
      </w:pPr>
      <w:ins w:id="54" w:author="padmasv3" w:date="2015-02-05T05:31:00Z">
        <w:r>
          <w:t>Requirements in section 6.2.1 that apply to MBSFN MDT are as follows:</w:t>
        </w:r>
      </w:ins>
    </w:p>
    <w:p w:rsidR="00CA72BF" w:rsidRDefault="00CA72BF" w:rsidP="00CA72BF">
      <w:pPr>
        <w:ind w:left="1136"/>
        <w:rPr>
          <w:ins w:id="55" w:author="padmasv3" w:date="2015-02-05T05:31:00Z"/>
        </w:rPr>
      </w:pPr>
      <w:ins w:id="56" w:author="padmasv3" w:date="2015-02-05T05:31:00Z">
        <w:r>
          <w:t>REQ-MDT-FUN-01</w:t>
        </w:r>
      </w:ins>
    </w:p>
    <w:p w:rsidR="00CA72BF" w:rsidRDefault="00CA72BF" w:rsidP="00CA72BF">
      <w:pPr>
        <w:ind w:left="1136"/>
        <w:rPr>
          <w:ins w:id="57" w:author="padmasv3" w:date="2015-02-05T05:31:00Z"/>
        </w:rPr>
      </w:pPr>
      <w:ins w:id="58" w:author="padmasv3" w:date="2015-02-05T05:31:00Z">
        <w:r>
          <w:t>REQ-MDT-FUN-02</w:t>
        </w:r>
        <w:r>
          <w:tab/>
        </w:r>
      </w:ins>
    </w:p>
    <w:p w:rsidR="00CA72BF" w:rsidRDefault="00CA72BF" w:rsidP="00CA72BF">
      <w:pPr>
        <w:ind w:left="1136"/>
        <w:rPr>
          <w:ins w:id="59" w:author="padmasv3" w:date="2015-02-05T05:31:00Z"/>
        </w:rPr>
      </w:pPr>
      <w:ins w:id="60" w:author="padmasv3" w:date="2015-02-05T05:31:00Z">
        <w:r>
          <w:t>REQ-MDT-FUN-03</w:t>
        </w:r>
        <w:r>
          <w:tab/>
        </w:r>
      </w:ins>
    </w:p>
    <w:p w:rsidR="00CA72BF" w:rsidRDefault="00CA72BF" w:rsidP="00CA72BF">
      <w:pPr>
        <w:ind w:left="1136"/>
        <w:rPr>
          <w:ins w:id="61" w:author="padmasv3" w:date="2015-02-05T05:31:00Z"/>
        </w:rPr>
      </w:pPr>
      <w:ins w:id="62" w:author="padmasv3" w:date="2015-02-05T05:31:00Z">
        <w:r>
          <w:t>REQ-MDT-FUN-04</w:t>
        </w:r>
        <w:r>
          <w:tab/>
        </w:r>
      </w:ins>
    </w:p>
    <w:p w:rsidR="00CA72BF" w:rsidRDefault="00CA72BF" w:rsidP="00CA72BF">
      <w:pPr>
        <w:ind w:left="1136"/>
        <w:rPr>
          <w:ins w:id="63" w:author="padmasv3" w:date="2015-02-05T05:31:00Z"/>
        </w:rPr>
      </w:pPr>
      <w:ins w:id="64" w:author="padmasv3" w:date="2015-02-05T05:31:00Z">
        <w:r>
          <w:t>REQ-MDT-FUN-05</w:t>
        </w:r>
        <w:r>
          <w:tab/>
        </w:r>
      </w:ins>
    </w:p>
    <w:p w:rsidR="00CA72BF" w:rsidRDefault="00CA72BF" w:rsidP="00CA72BF">
      <w:pPr>
        <w:ind w:left="1136"/>
        <w:rPr>
          <w:ins w:id="65" w:author="padmasv3" w:date="2015-02-05T05:31:00Z"/>
          <w:lang w:eastAsia="zh-CN"/>
        </w:rPr>
      </w:pPr>
      <w:ins w:id="66" w:author="padmasv3" w:date="2015-02-05T05:31:00Z">
        <w:r>
          <w:t>REQ-MDT-FUN-</w:t>
        </w:r>
        <w:r>
          <w:rPr>
            <w:rFonts w:hint="eastAsia"/>
            <w:lang w:eastAsia="zh-CN"/>
          </w:rPr>
          <w:t>06</w:t>
        </w:r>
        <w:r>
          <w:rPr>
            <w:lang w:eastAsia="zh-CN"/>
          </w:rPr>
          <w:tab/>
        </w:r>
      </w:ins>
    </w:p>
    <w:p w:rsidR="00CA72BF" w:rsidRDefault="00CA72BF" w:rsidP="00CA72BF">
      <w:pPr>
        <w:ind w:left="1136"/>
        <w:rPr>
          <w:ins w:id="67" w:author="padmasv3" w:date="2015-02-05T05:31:00Z"/>
          <w:lang w:eastAsia="zh-CN"/>
        </w:rPr>
      </w:pPr>
      <w:ins w:id="68" w:author="padmasv3" w:date="2015-02-05T05:31:00Z">
        <w:r>
          <w:t>REQ-MDT-FUN-</w:t>
        </w:r>
        <w:r>
          <w:rPr>
            <w:rFonts w:hint="eastAsia"/>
            <w:lang w:eastAsia="zh-CN"/>
          </w:rPr>
          <w:t>07</w:t>
        </w:r>
        <w:r>
          <w:rPr>
            <w:lang w:eastAsia="zh-CN"/>
          </w:rPr>
          <w:t xml:space="preserve"> </w:t>
        </w:r>
      </w:ins>
    </w:p>
    <w:p w:rsidR="00CA72BF" w:rsidRDefault="00CA72BF" w:rsidP="00CA72BF">
      <w:pPr>
        <w:ind w:left="1136"/>
        <w:rPr>
          <w:ins w:id="69" w:author="padmasv3" w:date="2015-02-05T05:31:00Z"/>
          <w:lang w:eastAsia="zh-CN"/>
        </w:rPr>
      </w:pPr>
      <w:ins w:id="70" w:author="padmasv3" w:date="2015-02-05T05:31:00Z">
        <w:r>
          <w:t>REQ-MDT-FUN-</w:t>
        </w:r>
        <w:r>
          <w:rPr>
            <w:rFonts w:hint="eastAsia"/>
            <w:lang w:eastAsia="zh-CN"/>
          </w:rPr>
          <w:t>0</w:t>
        </w:r>
        <w:r>
          <w:rPr>
            <w:lang w:eastAsia="zh-CN"/>
          </w:rPr>
          <w:t>8</w:t>
        </w:r>
      </w:ins>
    </w:p>
    <w:p w:rsidR="00CA72BF" w:rsidRDefault="00CA72BF" w:rsidP="00CA72BF">
      <w:pPr>
        <w:ind w:left="1136"/>
        <w:rPr>
          <w:ins w:id="71" w:author="padmasv3" w:date="2015-02-05T05:31:00Z"/>
          <w:lang w:eastAsia="zh-CN"/>
        </w:rPr>
      </w:pPr>
      <w:ins w:id="72" w:author="padmasv3" w:date="2015-02-05T05:31:00Z">
        <w:r>
          <w:rPr>
            <w:lang w:eastAsia="zh-CN"/>
          </w:rPr>
          <w:t>REQ-MDT</w:t>
        </w:r>
        <w:r>
          <w:rPr>
            <w:rFonts w:hint="eastAsia"/>
            <w:lang w:eastAsia="zh-CN"/>
          </w:rPr>
          <w:t>-</w:t>
        </w:r>
        <w:r>
          <w:rPr>
            <w:lang w:eastAsia="zh-CN"/>
          </w:rPr>
          <w:t>FUN-</w:t>
        </w:r>
        <w:r>
          <w:rPr>
            <w:rFonts w:hint="eastAsia"/>
            <w:lang w:eastAsia="zh-CN"/>
          </w:rPr>
          <w:t>09</w:t>
        </w:r>
      </w:ins>
    </w:p>
    <w:p w:rsidR="00CA72BF" w:rsidRDefault="00CA72BF" w:rsidP="00CA72BF">
      <w:pPr>
        <w:ind w:left="1136"/>
        <w:rPr>
          <w:ins w:id="73" w:author="padmasv3" w:date="2015-02-05T05:31:00Z"/>
          <w:lang w:eastAsia="zh-CN"/>
        </w:rPr>
      </w:pPr>
      <w:ins w:id="74" w:author="padmasv3" w:date="2015-02-05T05:31:00Z">
        <w:r>
          <w:rPr>
            <w:lang w:eastAsia="zh-CN"/>
          </w:rPr>
          <w:t>REQ-MDT</w:t>
        </w:r>
        <w:r>
          <w:rPr>
            <w:rFonts w:hint="eastAsia"/>
            <w:lang w:eastAsia="zh-CN"/>
          </w:rPr>
          <w:t>-</w:t>
        </w:r>
        <w:r>
          <w:rPr>
            <w:lang w:eastAsia="zh-CN"/>
          </w:rPr>
          <w:t>FUN-</w:t>
        </w:r>
        <w:r>
          <w:rPr>
            <w:rFonts w:hint="eastAsia"/>
            <w:lang w:eastAsia="zh-CN"/>
          </w:rPr>
          <w:t>11</w:t>
        </w:r>
        <w:r>
          <w:rPr>
            <w:lang w:eastAsia="zh-CN"/>
          </w:rPr>
          <w:tab/>
        </w:r>
      </w:ins>
    </w:p>
    <w:p w:rsidR="00CA72BF" w:rsidRDefault="00CA72BF" w:rsidP="00CA72BF">
      <w:pPr>
        <w:ind w:left="1136"/>
        <w:rPr>
          <w:ins w:id="75" w:author="padmasv3" w:date="2015-02-05T05:31:00Z"/>
        </w:rPr>
      </w:pPr>
      <w:ins w:id="76" w:author="padmasv3" w:date="2015-02-05T05:31:00Z">
        <w:r>
          <w:rPr>
            <w:lang w:eastAsia="zh-CN"/>
          </w:rPr>
          <w:t>REQ</w:t>
        </w:r>
        <w:r>
          <w:rPr>
            <w:rFonts w:hint="eastAsia"/>
            <w:lang w:eastAsia="zh-CN"/>
          </w:rPr>
          <w:t>-</w:t>
        </w:r>
        <w:r>
          <w:rPr>
            <w:lang w:eastAsia="zh-CN"/>
          </w:rPr>
          <w:t>MDT-FUN-</w:t>
        </w:r>
        <w:r>
          <w:rPr>
            <w:rFonts w:hint="eastAsia"/>
            <w:lang w:eastAsia="zh-CN"/>
          </w:rPr>
          <w:t>12</w:t>
        </w:r>
        <w:r>
          <w:rPr>
            <w:lang w:eastAsia="zh-CN"/>
          </w:rPr>
          <w:tab/>
        </w:r>
      </w:ins>
    </w:p>
    <w:p w:rsidR="00CA72BF" w:rsidRDefault="00CA72BF" w:rsidP="00CA72BF">
      <w:pPr>
        <w:ind w:left="1136"/>
        <w:rPr>
          <w:ins w:id="77" w:author="padmasv3" w:date="2015-02-05T05:31:00Z"/>
          <w:lang w:eastAsia="zh-CN"/>
        </w:rPr>
      </w:pPr>
      <w:ins w:id="78" w:author="padmasv3" w:date="2015-02-05T05:31:00Z">
        <w:r>
          <w:rPr>
            <w:lang w:eastAsia="zh-CN"/>
          </w:rPr>
          <w:t>REQ</w:t>
        </w:r>
        <w:r>
          <w:rPr>
            <w:rFonts w:hint="eastAsia"/>
            <w:lang w:eastAsia="zh-CN"/>
          </w:rPr>
          <w:t>-</w:t>
        </w:r>
        <w:r>
          <w:rPr>
            <w:lang w:eastAsia="zh-CN"/>
          </w:rPr>
          <w:t>MDT-FUN-</w:t>
        </w:r>
        <w:r>
          <w:rPr>
            <w:rFonts w:hint="eastAsia"/>
            <w:lang w:eastAsia="zh-CN"/>
          </w:rPr>
          <w:t>13</w:t>
        </w:r>
        <w:r>
          <w:rPr>
            <w:lang w:eastAsia="zh-CN"/>
          </w:rPr>
          <w:tab/>
        </w:r>
      </w:ins>
    </w:p>
    <w:p w:rsidR="00CA72BF" w:rsidRDefault="00CA72BF" w:rsidP="00CA72BF">
      <w:pPr>
        <w:ind w:left="1136"/>
        <w:rPr>
          <w:ins w:id="79" w:author="padmasv3" w:date="2015-02-05T05:31:00Z"/>
        </w:rPr>
      </w:pPr>
      <w:ins w:id="80" w:author="padmasv3" w:date="2015-02-05T05:31:00Z">
        <w:r>
          <w:rPr>
            <w:lang w:eastAsia="zh-CN"/>
          </w:rPr>
          <w:lastRenderedPageBreak/>
          <w:t>REQ</w:t>
        </w:r>
        <w:r>
          <w:rPr>
            <w:rFonts w:hint="eastAsia"/>
            <w:lang w:eastAsia="zh-CN"/>
          </w:rPr>
          <w:t>-</w:t>
        </w:r>
        <w:r>
          <w:rPr>
            <w:lang w:eastAsia="zh-CN"/>
          </w:rPr>
          <w:t>MDT-FUN-</w:t>
        </w:r>
        <w:r>
          <w:rPr>
            <w:rFonts w:hint="eastAsia"/>
            <w:lang w:eastAsia="zh-CN"/>
          </w:rPr>
          <w:t>14</w:t>
        </w:r>
        <w:r>
          <w:rPr>
            <w:lang w:eastAsia="zh-CN"/>
          </w:rPr>
          <w:tab/>
        </w:r>
      </w:ins>
    </w:p>
    <w:p w:rsidR="00CA72BF" w:rsidRDefault="00CA72BF" w:rsidP="00CA72BF">
      <w:pPr>
        <w:ind w:left="1136"/>
        <w:rPr>
          <w:ins w:id="81" w:author="padmasv3" w:date="2015-02-05T05:31:00Z"/>
        </w:rPr>
      </w:pPr>
      <w:ins w:id="82" w:author="padmasv3" w:date="2015-02-05T05:31:00Z">
        <w:r>
          <w:rPr>
            <w:lang w:eastAsia="zh-CN"/>
          </w:rPr>
          <w:t>REQ</w:t>
        </w:r>
        <w:r>
          <w:rPr>
            <w:rFonts w:hint="eastAsia"/>
            <w:lang w:eastAsia="zh-CN"/>
          </w:rPr>
          <w:t>-</w:t>
        </w:r>
        <w:r>
          <w:rPr>
            <w:lang w:eastAsia="zh-CN"/>
          </w:rPr>
          <w:t>MDT-FUN-</w:t>
        </w:r>
        <w:r>
          <w:rPr>
            <w:rFonts w:hint="eastAsia"/>
            <w:lang w:eastAsia="zh-CN"/>
          </w:rPr>
          <w:t>15</w:t>
        </w:r>
        <w:r>
          <w:rPr>
            <w:lang w:eastAsia="zh-CN"/>
          </w:rPr>
          <w:tab/>
        </w:r>
      </w:ins>
    </w:p>
    <w:p w:rsidR="00CA72BF" w:rsidRDefault="00CA72BF" w:rsidP="00CA72BF">
      <w:pPr>
        <w:ind w:left="1136"/>
        <w:rPr>
          <w:ins w:id="83" w:author="padmasv3" w:date="2015-02-05T05:31:00Z"/>
          <w:lang w:eastAsia="sv-SE"/>
        </w:rPr>
      </w:pPr>
      <w:ins w:id="84" w:author="padmasv3" w:date="2015-02-05T05:31:00Z">
        <w:r>
          <w:rPr>
            <w:lang w:eastAsia="sv-SE"/>
          </w:rPr>
          <w:t>REQ-MDT-FUN-20</w:t>
        </w:r>
        <w:r>
          <w:rPr>
            <w:lang w:eastAsia="sv-SE"/>
          </w:rPr>
          <w:tab/>
        </w:r>
      </w:ins>
    </w:p>
    <w:p w:rsidR="00CA72BF" w:rsidRDefault="00CA72BF" w:rsidP="00CA72BF">
      <w:pPr>
        <w:ind w:left="1136"/>
        <w:rPr>
          <w:ins w:id="85" w:author="padmasv3" w:date="2015-02-05T05:31:00Z"/>
          <w:lang w:eastAsia="sv-SE"/>
        </w:rPr>
      </w:pPr>
      <w:ins w:id="86" w:author="padmasv3" w:date="2015-02-05T05:31:00Z">
        <w:r>
          <w:rPr>
            <w:lang w:eastAsia="sv-SE"/>
          </w:rPr>
          <w:t>REQ-MDT-FUN-21</w:t>
        </w:r>
        <w:r>
          <w:rPr>
            <w:lang w:eastAsia="sv-SE"/>
          </w:rPr>
          <w:tab/>
        </w:r>
      </w:ins>
    </w:p>
    <w:p w:rsidR="00CA72BF" w:rsidRDefault="00CA72BF" w:rsidP="00CA72BF">
      <w:pPr>
        <w:ind w:left="1136"/>
        <w:rPr>
          <w:ins w:id="87" w:author="padmasv3" w:date="2015-02-05T05:31:00Z"/>
          <w:lang w:eastAsia="sv-SE"/>
        </w:rPr>
      </w:pPr>
      <w:ins w:id="88" w:author="padmasv3" w:date="2015-02-05T05:31:00Z">
        <w:r>
          <w:rPr>
            <w:lang w:eastAsia="sv-SE"/>
          </w:rPr>
          <w:t>REQ-MDT-FUN-24</w:t>
        </w:r>
        <w:r>
          <w:rPr>
            <w:lang w:eastAsia="sv-SE"/>
          </w:rPr>
          <w:tab/>
        </w:r>
      </w:ins>
    </w:p>
    <w:p w:rsidR="00CA72BF" w:rsidRDefault="00CA72BF" w:rsidP="00CA72BF">
      <w:pPr>
        <w:ind w:left="1136"/>
        <w:rPr>
          <w:ins w:id="89" w:author="padmasv3" w:date="2015-02-05T05:31:00Z"/>
        </w:rPr>
      </w:pPr>
      <w:ins w:id="90" w:author="padmasv3" w:date="2015-02-05T05:31:00Z">
        <w:r w:rsidRPr="004348C8">
          <w:t>REQ-MDT-FUN-</w:t>
        </w:r>
        <w:r>
          <w:t>25</w:t>
        </w:r>
        <w:r w:rsidRPr="004348C8">
          <w:tab/>
        </w:r>
      </w:ins>
    </w:p>
    <w:p w:rsidR="00CA72BF" w:rsidRDefault="00CA72BF" w:rsidP="00CA72BF">
      <w:pPr>
        <w:rPr>
          <w:ins w:id="91" w:author="padmasv3" w:date="2015-02-05T05:31:00Z"/>
        </w:rPr>
      </w:pPr>
      <w:ins w:id="92" w:author="padmasv3" w:date="2015-02-05T05:31:00Z">
        <w:r>
          <w:t xml:space="preserve">REQ-MDT-MBSFN-FUN-1 It shall be possible to activate a Session for Logged MBSFN MDT data collection independently from other mobility related performance measurements and call trace collection. </w:t>
        </w:r>
      </w:ins>
    </w:p>
    <w:p w:rsidR="00CA72BF" w:rsidRDefault="00CA72BF" w:rsidP="00CA72BF">
      <w:pPr>
        <w:rPr>
          <w:ins w:id="93" w:author="padmasv3" w:date="2015-02-05T05:31:00Z"/>
          <w:lang w:eastAsia="zh-CN"/>
        </w:rPr>
      </w:pPr>
      <w:ins w:id="94" w:author="padmasv3" w:date="2015-02-05T05:31:00Z">
        <w:r>
          <w:t xml:space="preserve">REQ-MDT-MBSFN-FUN-2 It shall be possible </w:t>
        </w:r>
        <w:r>
          <w:rPr>
            <w:lang w:eastAsia="zh-CN"/>
          </w:rPr>
          <w:t>to configure MBSFN MDT data collection based on certain device capability information in specific MBSFN area(s).</w:t>
        </w:r>
      </w:ins>
    </w:p>
    <w:p w:rsidR="00CA72BF" w:rsidRDefault="00CA72BF" w:rsidP="00CA72BF">
      <w:pPr>
        <w:rPr>
          <w:ins w:id="95" w:author="padmasv3" w:date="2015-02-05T05:31:00Z"/>
          <w:lang w:eastAsia="zh-CN"/>
        </w:rPr>
      </w:pPr>
      <w:ins w:id="96" w:author="padmasv3" w:date="2015-02-05T05:31:00Z">
        <w:r>
          <w:t xml:space="preserve">REQ-MDT-MBSFN-FUN-3 </w:t>
        </w:r>
        <w:r>
          <w:rPr>
            <w:lang w:eastAsia="zh-CN"/>
          </w:rPr>
          <w:t>It shall be possible to deactivate Logged MBSFN MDT data collection by using Trace Reference.</w:t>
        </w:r>
      </w:ins>
    </w:p>
    <w:p w:rsidR="00CA72BF" w:rsidRDefault="00CA72BF" w:rsidP="00CA72BF">
      <w:pPr>
        <w:rPr>
          <w:ins w:id="97" w:author="padmasv3" w:date="2015-02-05T05:31:00Z"/>
          <w:lang w:eastAsia="zh-CN"/>
        </w:rPr>
      </w:pPr>
      <w:ins w:id="98" w:author="padmasv3" w:date="2015-02-05T05:31:00Z">
        <w:r>
          <w:t>REQ-MDT-MBSFN-FUN-4 It shall not</w:t>
        </w:r>
        <w:r>
          <w:rPr>
            <w:lang w:eastAsia="zh-CN"/>
          </w:rPr>
          <w:t xml:space="preserve"> be possible to combine Logged MBSFN MDT session with any other trace sessions. </w:t>
        </w:r>
      </w:ins>
    </w:p>
    <w:p w:rsidR="00CA72BF" w:rsidRDefault="00CA72BF" w:rsidP="00CA72BF">
      <w:pPr>
        <w:rPr>
          <w:ins w:id="99" w:author="padmasv3" w:date="2015-02-05T05:31:00Z"/>
          <w:lang w:eastAsia="zh-CN"/>
        </w:rPr>
      </w:pPr>
    </w:p>
    <w:p w:rsidR="00CA72BF" w:rsidRDefault="00CA72BF" w:rsidP="00000287">
      <w:pPr>
        <w:rPr>
          <w:noProof/>
          <w:lang w:eastAsia="zh-CN"/>
        </w:rPr>
      </w:pPr>
    </w:p>
    <w:p w:rsidR="00000287" w:rsidRDefault="00000287" w:rsidP="00000287">
      <w:pPr>
        <w:pStyle w:val="Heading1"/>
      </w:pPr>
      <w:r>
        <w:rPr>
          <w:lang w:eastAsia="zh-CN"/>
        </w:rPr>
        <w:br w:type="page"/>
      </w:r>
      <w:bookmarkStart w:id="100" w:name="_Toc350932008"/>
      <w:r>
        <w:lastRenderedPageBreak/>
        <w:t>7</w:t>
      </w:r>
      <w:r>
        <w:tab/>
        <w:t>Requirements for managing RLF reports</w:t>
      </w:r>
      <w:bookmarkEnd w:id="100"/>
    </w:p>
    <w:p w:rsidR="00000287" w:rsidRDefault="00000287" w:rsidP="00000287">
      <w:pPr>
        <w:pStyle w:val="Heading2"/>
      </w:pPr>
      <w:bookmarkStart w:id="101" w:name="_Toc350932009"/>
      <w:r>
        <w:t>7.1</w:t>
      </w:r>
      <w:r>
        <w:tab/>
        <w:t>Business level requirements</w:t>
      </w:r>
      <w:bookmarkEnd w:id="101"/>
    </w:p>
    <w:p w:rsidR="00000287" w:rsidRDefault="00000287" w:rsidP="00000287">
      <w:r>
        <w:t>REQ-RLF-CON-1</w:t>
      </w:r>
      <w:r>
        <w:tab/>
        <w:t xml:space="preserve">The Operator shall be able to collect RLF reports from </w:t>
      </w:r>
      <w:proofErr w:type="spellStart"/>
      <w:r>
        <w:t>eNBs</w:t>
      </w:r>
      <w:proofErr w:type="spellEnd"/>
      <w:r>
        <w:t xml:space="preserve"> within their network.</w:t>
      </w:r>
    </w:p>
    <w:p w:rsidR="00000287" w:rsidRDefault="00000287" w:rsidP="00000287">
      <w:r>
        <w:t xml:space="preserve">REQ-RLF-CON-2 </w:t>
      </w:r>
      <w:r>
        <w:tab/>
        <w:t>The collected RLF reports shall be made available in a centralised entity.</w:t>
      </w:r>
    </w:p>
    <w:p w:rsidR="00000287" w:rsidRDefault="00000287" w:rsidP="00000287">
      <w:r>
        <w:t>REQ-RLF-CON-3</w:t>
      </w:r>
      <w:r>
        <w:tab/>
        <w:t>The Operator shall be able to select certain areas for collecting RLF reports.</w:t>
      </w:r>
    </w:p>
    <w:p w:rsidR="00000287" w:rsidRDefault="00000287" w:rsidP="00000287">
      <w:pPr>
        <w:pStyle w:val="Heading2"/>
      </w:pPr>
      <w:bookmarkStart w:id="102" w:name="_Toc350932010"/>
      <w:r>
        <w:t>7.2</w:t>
      </w:r>
      <w:r>
        <w:tab/>
        <w:t>Specification level requirements</w:t>
      </w:r>
      <w:bookmarkEnd w:id="102"/>
    </w:p>
    <w:p w:rsidR="00000287" w:rsidRDefault="00000287" w:rsidP="00000287">
      <w:r>
        <w:t>REQ-RLF-FUN-01</w:t>
      </w:r>
      <w:r>
        <w:tab/>
        <w:t xml:space="preserve">It shall be possible to collect RLF reports in one or more </w:t>
      </w:r>
      <w:proofErr w:type="spellStart"/>
      <w:r>
        <w:t>eNodeBs</w:t>
      </w:r>
      <w:proofErr w:type="spellEnd"/>
      <w:r>
        <w:t>.</w:t>
      </w:r>
    </w:p>
    <w:p w:rsidR="00000287" w:rsidRDefault="00000287" w:rsidP="00000287">
      <w:r>
        <w:t>REQ-RLF-FUN-02</w:t>
      </w:r>
      <w:r>
        <w:tab/>
        <w:t>It shall be possible to activate a Trace Session for RLF data collection independently from other Trace jobs.</w:t>
      </w:r>
    </w:p>
    <w:p w:rsidR="00000287" w:rsidRDefault="00000287" w:rsidP="00000287">
      <w:pPr>
        <w:pStyle w:val="Heading8"/>
      </w:pPr>
      <w:r>
        <w:br w:type="page"/>
      </w:r>
      <w:bookmarkStart w:id="103" w:name="_Toc350932011"/>
      <w:r>
        <w:lastRenderedPageBreak/>
        <w:t>Annex A (informative)</w:t>
      </w:r>
      <w:proofErr w:type="gramStart"/>
      <w:r>
        <w:t>:</w:t>
      </w:r>
      <w:proofErr w:type="gramEnd"/>
      <w:r>
        <w:br/>
        <w:t>Trace use cases</w:t>
      </w:r>
      <w:bookmarkEnd w:id="103"/>
    </w:p>
    <w:p w:rsidR="00000287" w:rsidRDefault="00000287" w:rsidP="00000287">
      <w:pPr>
        <w:pStyle w:val="Heading1"/>
      </w:pPr>
      <w:bookmarkStart w:id="104" w:name="_Toc350932012"/>
      <w:r>
        <w:t>A.1</w:t>
      </w:r>
      <w:r>
        <w:tab/>
        <w:t>Use case #1: multi-vendor UE validation</w:t>
      </w:r>
      <w:bookmarkEnd w:id="104"/>
    </w:p>
    <w:p w:rsidR="00000287" w:rsidRDefault="00000287" w:rsidP="00000287">
      <w:pPr>
        <w:pStyle w:val="Heading2"/>
      </w:pPr>
      <w:bookmarkStart w:id="105" w:name="_Toc350932013"/>
      <w:r>
        <w:t>A.1.1</w:t>
      </w:r>
      <w:r>
        <w:tab/>
        <w:t>Description</w:t>
      </w:r>
      <w:bookmarkEnd w:id="105"/>
    </w:p>
    <w:p w:rsidR="00000287" w:rsidRDefault="00000287" w:rsidP="00000287">
      <w:r>
        <w:t xml:space="preserve">The aim of this use case is to check how different vendor's UEs are working (e.g. in field testing) in the mobile network or to get detailed information on the UE. </w:t>
      </w:r>
    </w:p>
    <w:p w:rsidR="00000287" w:rsidRDefault="00000287" w:rsidP="00000287">
      <w:r>
        <w:t>The study can be started by an initiative from operator for verification of UE from different vendors (e.g. testing how the UE fulfils the requirements set by the standards).</w:t>
      </w:r>
    </w:p>
    <w:p w:rsidR="00000287" w:rsidRDefault="00000287" w:rsidP="00000287">
      <w:r>
        <w:t>The operator can perform the test using test UEs or tracing subscribers' mobiles.</w:t>
      </w:r>
    </w:p>
    <w:p w:rsidR="00000287" w:rsidRDefault="00000287" w:rsidP="00000287">
      <w:pPr>
        <w:pStyle w:val="Heading2"/>
      </w:pPr>
      <w:bookmarkStart w:id="106" w:name="_Toc350932014"/>
      <w:r>
        <w:t>A.1.2</w:t>
      </w:r>
      <w:r>
        <w:tab/>
        <w:t>Example of required data for this use case</w:t>
      </w:r>
      <w:bookmarkEnd w:id="106"/>
    </w:p>
    <w:p w:rsidR="00000287" w:rsidRDefault="00000287" w:rsidP="00000287">
      <w:r>
        <w:t>The Trace parameters required to cover use case #1 are listed below:</w:t>
      </w:r>
    </w:p>
    <w:p w:rsidR="00000287" w:rsidRDefault="00000287" w:rsidP="00000287">
      <w:r>
        <w:t>-</w:t>
      </w:r>
      <w:r>
        <w:tab/>
        <w:t>Tracing is needed in the Radio Network (RNC) or in the Core Network (MSS, SGSN);</w:t>
      </w:r>
    </w:p>
    <w:p w:rsidR="00000287" w:rsidRDefault="00000287" w:rsidP="00000287">
      <w:r>
        <w:t>-</w:t>
      </w:r>
      <w:r>
        <w:tab/>
        <w:t>The identification of the Trace case shall be IMEI or IMEISV (and possibly IMSI);</w:t>
      </w:r>
    </w:p>
    <w:p w:rsidR="00000287" w:rsidRDefault="00000287" w:rsidP="00000287">
      <w:r>
        <w:t>-</w:t>
      </w:r>
      <w:r>
        <w:tab/>
        <w:t>The level of details usually is to get the most important IEs from the signalling messages (Medium Level) or all messages with their encoded IEs (Maximum Level).</w:t>
      </w:r>
    </w:p>
    <w:p w:rsidR="00000287" w:rsidRDefault="00000287" w:rsidP="00000287">
      <w:r>
        <w:t>The traceable protocols are:</w:t>
      </w:r>
    </w:p>
    <w:p w:rsidR="00000287" w:rsidRDefault="00000287" w:rsidP="00000287">
      <w:r>
        <w:t>-</w:t>
      </w:r>
      <w:r>
        <w:tab/>
        <w:t>In RNC: RRC, NBAP, RNSAP, RANAP.</w:t>
      </w:r>
    </w:p>
    <w:p w:rsidR="00000287" w:rsidRDefault="00000287" w:rsidP="00000287">
      <w:pPr>
        <w:rPr>
          <w:lang w:val="de-DE"/>
        </w:rPr>
      </w:pPr>
      <w:r>
        <w:rPr>
          <w:lang w:val="de-DE"/>
        </w:rPr>
        <w:t>-</w:t>
      </w:r>
      <w:r>
        <w:rPr>
          <w:lang w:val="de-DE"/>
        </w:rPr>
        <w:tab/>
        <w:t>In MSS/SGSN: DTAP messages.</w:t>
      </w:r>
    </w:p>
    <w:p w:rsidR="00000287" w:rsidRDefault="00000287" w:rsidP="00000287">
      <w:pPr>
        <w:pStyle w:val="Heading1"/>
      </w:pPr>
      <w:bookmarkStart w:id="107" w:name="_Toc350932015"/>
      <w:r>
        <w:t>A.2</w:t>
      </w:r>
      <w:r>
        <w:tab/>
        <w:t>Use case #2: subscriber complaint</w:t>
      </w:r>
      <w:bookmarkEnd w:id="107"/>
    </w:p>
    <w:p w:rsidR="00000287" w:rsidRDefault="00000287" w:rsidP="00000287">
      <w:pPr>
        <w:pStyle w:val="Heading2"/>
      </w:pPr>
      <w:bookmarkStart w:id="108" w:name="_Toc350932016"/>
      <w:r>
        <w:t>A.2.1</w:t>
      </w:r>
      <w:r>
        <w:tab/>
        <w:t>Description</w:t>
      </w:r>
      <w:bookmarkEnd w:id="108"/>
    </w:p>
    <w:p w:rsidR="00000287" w:rsidRDefault="00000287" w:rsidP="00000287">
      <w:r>
        <w:t>The aim of this use case is to check how the complaining subscriber's services are working, to get information on the services in order to find out the reason for the complaint.</w:t>
      </w:r>
    </w:p>
    <w:p w:rsidR="00000287" w:rsidRDefault="00000287" w:rsidP="00000287">
      <w:r>
        <w:t>The study can be started after a subscriber is complaining at his/her home or visited operator that some of the service to which he/she subscribed is not working. E.g. the subscriber:</w:t>
      </w:r>
    </w:p>
    <w:p w:rsidR="00000287" w:rsidRDefault="00000287" w:rsidP="00000287">
      <w:r>
        <w:t>-</w:t>
      </w:r>
      <w:r>
        <w:tab/>
        <w:t>cannot make calls;</w:t>
      </w:r>
    </w:p>
    <w:p w:rsidR="00000287" w:rsidRDefault="00000287" w:rsidP="00000287">
      <w:r>
        <w:t>-</w:t>
      </w:r>
      <w:r>
        <w:tab/>
        <w:t>cannot use some supplementary service;</w:t>
      </w:r>
    </w:p>
    <w:p w:rsidR="00000287" w:rsidRDefault="00000287" w:rsidP="00000287">
      <w:r>
        <w:t>-</w:t>
      </w:r>
      <w:r>
        <w:tab/>
        <w:t xml:space="preserve">does not get the negotiated </w:t>
      </w:r>
      <w:proofErr w:type="spellStart"/>
      <w:r>
        <w:t>QoS</w:t>
      </w:r>
      <w:proofErr w:type="spellEnd"/>
      <w:r>
        <w:t xml:space="preserve"> level (e.g. Mobile subscriber activates video-streaming application to watch the latest sport events and every time the subscriber tries to connect to the service the system disconnects the subscriber's UMTS bearer).</w:t>
      </w:r>
    </w:p>
    <w:p w:rsidR="00000287" w:rsidRDefault="00000287" w:rsidP="00000287">
      <w:r>
        <w:t>As the Trace is activated for a subscriber, the signalling based Trace Session activation shall be used, as the location of the subscriber is not known.</w:t>
      </w:r>
    </w:p>
    <w:p w:rsidR="00000287" w:rsidRDefault="00000287" w:rsidP="00000287">
      <w:pPr>
        <w:pStyle w:val="Heading2"/>
      </w:pPr>
      <w:r>
        <w:br w:type="page"/>
      </w:r>
      <w:bookmarkStart w:id="109" w:name="_Toc350932017"/>
      <w:r>
        <w:lastRenderedPageBreak/>
        <w:t>A.2.2</w:t>
      </w:r>
      <w:r>
        <w:tab/>
        <w:t>Example of required data for this use case</w:t>
      </w:r>
      <w:bookmarkEnd w:id="109"/>
    </w:p>
    <w:p w:rsidR="00000287" w:rsidRDefault="00000287" w:rsidP="00000287">
      <w:r>
        <w:t>The Trace parameters required to cover the use case #2 are listed below:</w:t>
      </w:r>
    </w:p>
    <w:p w:rsidR="00000287" w:rsidRDefault="00000287" w:rsidP="00000287">
      <w:r>
        <w:t>-</w:t>
      </w:r>
      <w:r>
        <w:tab/>
        <w:t xml:space="preserve">The list of NEs where tracing may be needed depends on the service being complained about by the subscriber. For this use case, tracing should be possible in all network elements, such as: HSS, MSS, RNC, MGW, SGSN, </w:t>
      </w:r>
      <w:proofErr w:type="gramStart"/>
      <w:r>
        <w:t>GGSN</w:t>
      </w:r>
      <w:proofErr w:type="gramEnd"/>
      <w:r>
        <w:t>.</w:t>
      </w:r>
    </w:p>
    <w:p w:rsidR="00000287" w:rsidRDefault="00000287" w:rsidP="00000287">
      <w:r>
        <w:t>-</w:t>
      </w:r>
      <w:r>
        <w:tab/>
        <w:t>The identification of the subscriber in a Trace is IMSI in UTRAN/CS/PS. The identification of the UE in a Trace is IMEI or IMEISV.</w:t>
      </w:r>
    </w:p>
    <w:p w:rsidR="00000287" w:rsidRDefault="00000287" w:rsidP="00000287">
      <w:r>
        <w:t>-</w:t>
      </w:r>
      <w:r>
        <w:tab/>
        <w:t>The data includes those Information Elements from the signalling messages, which are related to the service(s) being complained about by the subscriber (Medium Level).</w:t>
      </w:r>
    </w:p>
    <w:p w:rsidR="00000287" w:rsidRDefault="00000287" w:rsidP="00000287">
      <w:r>
        <w:t>Example cases, which can be the basis for subscriber complaint:</w:t>
      </w:r>
    </w:p>
    <w:p w:rsidR="00000287" w:rsidRDefault="00000287" w:rsidP="00000287">
      <w:r>
        <w:t>1.</w:t>
      </w:r>
      <w:r>
        <w:tab/>
        <w:t>The subscriber's CS call is misrouted</w:t>
      </w:r>
    </w:p>
    <w:p w:rsidR="00000287" w:rsidRDefault="00000287" w:rsidP="00000287">
      <w:pPr>
        <w:pStyle w:val="B20"/>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rsidR="00000287" w:rsidRDefault="00000287" w:rsidP="00000287">
      <w:r>
        <w:t>2.</w:t>
      </w:r>
      <w:r>
        <w:tab/>
        <w:t>The subscriber's call is dropped</w:t>
      </w:r>
    </w:p>
    <w:p w:rsidR="00000287" w:rsidRDefault="00000287" w:rsidP="00000287">
      <w:pPr>
        <w:pStyle w:val="B20"/>
      </w:pPr>
      <w:r>
        <w:tab/>
        <w:t xml:space="preserve">Tracing data is required from the radio network (UTRAN) or from the core network (MSS, SGSN, GGSN). In the radio network the radio coverage shall be checked. </w:t>
      </w:r>
      <w:proofErr w:type="gramStart"/>
      <w:r>
        <w:t>See use case #4 (checking radio coverage).</w:t>
      </w:r>
      <w:proofErr w:type="gramEnd"/>
      <w:r>
        <w:t xml:space="preserv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w:t>
      </w:r>
      <w:proofErr w:type="spellStart"/>
      <w:r>
        <w:t>QoS</w:t>
      </w:r>
      <w:proofErr w:type="spellEnd"/>
      <w:r>
        <w:t xml:space="preserve">. Thus in SGSN the requested and negotiated </w:t>
      </w:r>
      <w:proofErr w:type="spellStart"/>
      <w:r>
        <w:t>QoS</w:t>
      </w:r>
      <w:proofErr w:type="spellEnd"/>
      <w:r>
        <w:t xml:space="preserve"> parameters should be included in the Trace record. </w:t>
      </w:r>
    </w:p>
    <w:p w:rsidR="00000287" w:rsidRDefault="00000287" w:rsidP="00000287">
      <w:r>
        <w:t>3.</w:t>
      </w:r>
      <w:r>
        <w:tab/>
        <w:t xml:space="preserve">The received </w:t>
      </w:r>
      <w:proofErr w:type="spellStart"/>
      <w:r>
        <w:t>QoS</w:t>
      </w:r>
      <w:proofErr w:type="spellEnd"/>
      <w:r>
        <w:t xml:space="preserve"> level is less than the negotiated level.</w:t>
      </w:r>
    </w:p>
    <w:p w:rsidR="00000287" w:rsidRDefault="00000287" w:rsidP="00000287">
      <w:pPr>
        <w:pStyle w:val="B20"/>
      </w:pPr>
      <w:r>
        <w:tab/>
      </w:r>
      <w:r>
        <w:tab/>
        <w:t xml:space="preserve">To be able to solve the possible problem </w:t>
      </w:r>
      <w:proofErr w:type="gramStart"/>
      <w:r>
        <w:t>Tracing</w:t>
      </w:r>
      <w:proofErr w:type="gramEnd"/>
      <w:r>
        <w:t xml:space="preserve"> data is required from HSS, SGSN, GGSN, and UTRAN. Furthermore in case of problem in CS calls tracing in MGW shall be performed.</w:t>
      </w:r>
    </w:p>
    <w:p w:rsidR="00000287" w:rsidRDefault="00000287" w:rsidP="00000287">
      <w:pPr>
        <w:pStyle w:val="B20"/>
      </w:pPr>
      <w:r>
        <w:tab/>
        <w:t xml:space="preserve">From HSS Trace data the operator can monitor whether the subscriber's authentication to the network is successful, and what kind of </w:t>
      </w:r>
      <w:proofErr w:type="spellStart"/>
      <w:r>
        <w:t>QoS</w:t>
      </w:r>
      <w:proofErr w:type="spellEnd"/>
      <w:r>
        <w:t xml:space="preserve"> parameters are allowed to the subscriber. From SGSN Trace data the operator can monitor PDP context creation request from mobile. Request seems to contain legal </w:t>
      </w:r>
      <w:proofErr w:type="spellStart"/>
      <w:r>
        <w:t>QoS</w:t>
      </w:r>
      <w:proofErr w:type="spellEnd"/>
      <w:r>
        <w:t xml:space="preserve">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w:t>
      </w:r>
      <w:proofErr w:type="gramStart"/>
      <w:r>
        <w:t>Thus to check whether UTRAN can provide and maintain the requested radio access bearer services.</w:t>
      </w:r>
      <w:proofErr w:type="gramEnd"/>
      <w:r>
        <w:t xml:space="preserve"> From GGSN Trace data the operator can monitor PDP context activation between SGSN and GGSN. If the problem is in the CS domain the MGW Trace can provide the </w:t>
      </w:r>
      <w:proofErr w:type="spellStart"/>
      <w:r>
        <w:t>QoS</w:t>
      </w:r>
      <w:proofErr w:type="spellEnd"/>
      <w:r>
        <w:t xml:space="preserve"> data.</w:t>
      </w:r>
    </w:p>
    <w:p w:rsidR="00000287" w:rsidRDefault="00000287" w:rsidP="00000287">
      <w:pPr>
        <w:pStyle w:val="Heading1"/>
      </w:pPr>
      <w:r>
        <w:br w:type="page"/>
      </w:r>
      <w:bookmarkStart w:id="110" w:name="_Toc350932018"/>
      <w:r>
        <w:lastRenderedPageBreak/>
        <w:t>A.3</w:t>
      </w:r>
      <w:r>
        <w:tab/>
        <w:t>Use case #3: malfunctioning UE</w:t>
      </w:r>
      <w:bookmarkEnd w:id="110"/>
    </w:p>
    <w:p w:rsidR="00000287" w:rsidRDefault="00000287" w:rsidP="00000287">
      <w:pPr>
        <w:pStyle w:val="Heading2"/>
      </w:pPr>
      <w:bookmarkStart w:id="111" w:name="_Toc350932019"/>
      <w:r>
        <w:t>A.3.1</w:t>
      </w:r>
      <w:r>
        <w:tab/>
        <w:t>Description</w:t>
      </w:r>
      <w:bookmarkEnd w:id="111"/>
    </w:p>
    <w:p w:rsidR="00000287" w:rsidRDefault="00000287" w:rsidP="00000287">
      <w:r>
        <w:t>The aim of this use case is to check a UE, which is not working correctly.</w:t>
      </w:r>
    </w:p>
    <w:p w:rsidR="00000287" w:rsidRDefault="00000287" w:rsidP="00000287">
      <w:r>
        <w:t>The study can be initiated by the operator when he/she suspects that a UE not working according to the specifications or he/she would like to get more information on a specific UE, which is on the grey or black EIR list.</w:t>
      </w:r>
    </w:p>
    <w:p w:rsidR="00000287" w:rsidRDefault="00000287" w:rsidP="00000287">
      <w:pPr>
        <w:pStyle w:val="Heading2"/>
      </w:pPr>
      <w:bookmarkStart w:id="112" w:name="_Toc350932020"/>
      <w:r>
        <w:t>A.3.2</w:t>
      </w:r>
      <w:r>
        <w:tab/>
        <w:t>Example of required data for this use case</w:t>
      </w:r>
      <w:bookmarkEnd w:id="112"/>
    </w:p>
    <w:p w:rsidR="00000287" w:rsidRDefault="00000287" w:rsidP="00000287">
      <w:r>
        <w:t>The Trace parameters required to cover the use case #3 are listed below:</w:t>
      </w:r>
    </w:p>
    <w:p w:rsidR="00000287" w:rsidRDefault="00000287" w:rsidP="00000287">
      <w:r>
        <w:t>-</w:t>
      </w:r>
      <w:r>
        <w:tab/>
        <w:t>UE Tracing may be needed in the Radio Network (UTRAN) or in the Core Network (MSS, SGSN).</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The level of details depends on the operator needs (either Minimum Level or Medium Level).</w:t>
      </w:r>
    </w:p>
    <w:p w:rsidR="00000287" w:rsidRDefault="00000287" w:rsidP="00000287">
      <w:pPr>
        <w:rPr>
          <w:snapToGrid w:val="0"/>
        </w:rPr>
      </w:pPr>
      <w:r>
        <w:rPr>
          <w:snapToGrid w:val="0"/>
        </w:rPr>
        <w:t>The malfunction of UE in UTRAN can occur in different places. The problem can be in basic RRC and RANAP signalling, Radio Bearer procedures, Handover procedures, Power control etc.</w:t>
      </w:r>
    </w:p>
    <w:p w:rsidR="00000287" w:rsidRDefault="00000287" w:rsidP="00000287">
      <w:r>
        <w:rPr>
          <w:snapToGrid w:val="0"/>
        </w:rPr>
        <w:t>Therefore, all RRC, RANAP, NBAP, RNSAP signalling procedures, transmission powers, error ratios (BLER / BER, SDU error ratio) and retransmission can be included in the Trace records.</w:t>
      </w:r>
    </w:p>
    <w:p w:rsidR="00000287" w:rsidRDefault="00000287" w:rsidP="00000287">
      <w:pPr>
        <w:pStyle w:val="Heading1"/>
      </w:pPr>
      <w:bookmarkStart w:id="113" w:name="_Toc350932021"/>
      <w:r>
        <w:t>A.4</w:t>
      </w:r>
      <w:r>
        <w:tab/>
        <w:t>Use case #4: checking radio coverage</w:t>
      </w:r>
      <w:bookmarkEnd w:id="113"/>
    </w:p>
    <w:p w:rsidR="00000287" w:rsidRDefault="00000287" w:rsidP="00000287">
      <w:pPr>
        <w:pStyle w:val="Heading2"/>
      </w:pPr>
      <w:bookmarkStart w:id="114" w:name="_Toc350932022"/>
      <w:r>
        <w:t>A.4.1</w:t>
      </w:r>
      <w:r>
        <w:tab/>
        <w:t>Description</w:t>
      </w:r>
      <w:bookmarkEnd w:id="114"/>
    </w:p>
    <w:p w:rsidR="00000287" w:rsidRDefault="00000287" w:rsidP="00000287">
      <w:r>
        <w:t>This use case aims at checking the radio coverage on a particular network area.</w:t>
      </w:r>
    </w:p>
    <w:p w:rsidR="00000287" w:rsidRDefault="00000287" w:rsidP="00000287">
      <w:r>
        <w:t>This study can be started by an initiative from operator for testing radio coverage on a particular geographical area following network extension for instance (e.g. new site installation).</w:t>
      </w:r>
    </w:p>
    <w:p w:rsidR="00000287" w:rsidRDefault="00000287" w:rsidP="00000287">
      <w:r>
        <w:t xml:space="preserve">The operator can perform a drive test on the new site area, and check that radio coverage is correct, or may collect Cell Traffic Trace data on all of the cells active in the area of interest. </w:t>
      </w:r>
    </w:p>
    <w:p w:rsidR="00000287" w:rsidRDefault="00000287" w:rsidP="00000287">
      <w:r>
        <w:t xml:space="preserve">The other </w:t>
      </w:r>
      <w:proofErr w:type="gramStart"/>
      <w:r>
        <w:t>options for collecting information on radio coverage is</w:t>
      </w:r>
      <w:proofErr w:type="gramEnd"/>
      <w:r>
        <w:t xml:space="preserve"> to collect RLF reports generated by the UE in an E-UTRAN network. .</w:t>
      </w:r>
    </w:p>
    <w:p w:rsidR="00000287" w:rsidRDefault="00000287" w:rsidP="00000287">
      <w:pPr>
        <w:pStyle w:val="Heading2"/>
      </w:pPr>
      <w:bookmarkStart w:id="115" w:name="_Toc350932023"/>
      <w:r>
        <w:t>A.4.2</w:t>
      </w:r>
      <w:r>
        <w:tab/>
        <w:t>Example of required data to cover use case #4</w:t>
      </w:r>
      <w:bookmarkEnd w:id="115"/>
    </w:p>
    <w:p w:rsidR="00000287" w:rsidRDefault="00000287" w:rsidP="00000287">
      <w:r>
        <w:t xml:space="preserve">The DL radio coverage can be checked using the values of CPICH </w:t>
      </w:r>
      <w:proofErr w:type="spellStart"/>
      <w:r>
        <w:t>Ec</w:t>
      </w:r>
      <w:proofErr w:type="spellEnd"/>
      <w:r>
        <w:t>/No and RSCP measured by the mobile on the cells in the active set and the monitored set. These measurements are sent to the RNC trough the RRC message MEASUREMENT REPORT.</w:t>
      </w:r>
    </w:p>
    <w:p w:rsidR="00000287" w:rsidRDefault="00000287" w:rsidP="00000287">
      <w:r>
        <w:t xml:space="preserve">For E-UTRAN the RLF reports contained in the UE Information Response message provide the radio condition in terms of RSRP and RSRQ values when the Radio Link failure happened together with </w:t>
      </w:r>
      <w:proofErr w:type="gramStart"/>
      <w:r>
        <w:t>a location</w:t>
      </w:r>
      <w:proofErr w:type="gramEnd"/>
      <w:r>
        <w:t xml:space="preserve"> information. </w:t>
      </w:r>
    </w:p>
    <w:p w:rsidR="00000287" w:rsidRDefault="00000287" w:rsidP="00000287">
      <w:r>
        <w:t>The UTRAN Trace record intra frequency measurement contains the required information.</w:t>
      </w:r>
    </w:p>
    <w:p w:rsidR="00000287" w:rsidRDefault="00000287" w:rsidP="00000287">
      <w:r>
        <w:t xml:space="preserve">The UTRAN Trace </w:t>
      </w:r>
      <w:proofErr w:type="gramStart"/>
      <w:r>
        <w:t>record inter</w:t>
      </w:r>
      <w:proofErr w:type="gramEnd"/>
      <w:r>
        <w:t xml:space="preserve"> frequency, and inter RAT measurements can also be used to check radio coverage with other frequencies or systems.</w:t>
      </w:r>
    </w:p>
    <w:p w:rsidR="00000287" w:rsidRDefault="00000287" w:rsidP="00000287">
      <w:r>
        <w:t xml:space="preserve">After a network extension, the operator can check that </w:t>
      </w:r>
      <w:proofErr w:type="spellStart"/>
      <w:r>
        <w:t>Ec</w:t>
      </w:r>
      <w:proofErr w:type="spellEnd"/>
      <w:r>
        <w:t>/No and RSCP levels on the new site area are the expected ones, and there is no coverage hole.</w:t>
      </w:r>
    </w:p>
    <w:p w:rsidR="00000287" w:rsidRDefault="00000287" w:rsidP="00000287">
      <w:r>
        <w:t>The following Trace parameters are required to cover use case #4:</w:t>
      </w:r>
    </w:p>
    <w:p w:rsidR="00000287" w:rsidRDefault="00000287" w:rsidP="00000287">
      <w:r>
        <w:t>-</w:t>
      </w:r>
      <w:r>
        <w:tab/>
        <w:t xml:space="preserve">The type of NE to Trace is RNC or </w:t>
      </w:r>
      <w:proofErr w:type="spellStart"/>
      <w:r>
        <w:t>eNB</w:t>
      </w:r>
      <w:proofErr w:type="spellEnd"/>
      <w:r>
        <w:t>.</w:t>
      </w:r>
    </w:p>
    <w:p w:rsidR="00000287" w:rsidRDefault="00000287" w:rsidP="00000287">
      <w:r>
        <w:t>-</w:t>
      </w:r>
      <w:r>
        <w:tab/>
        <w:t>The identification of the subscriber in a Trace is IMSI. The identification of the UE in a Trace is IMEI or IMEISV.</w:t>
      </w:r>
    </w:p>
    <w:p w:rsidR="00000287" w:rsidRDefault="00000287" w:rsidP="00000287">
      <w:r>
        <w:lastRenderedPageBreak/>
        <w:t>-</w:t>
      </w:r>
      <w:r>
        <w:tab/>
        <w:t>In the case of a Cell Traffic Trace, the identification of the cells where Trace data is to be collected.</w:t>
      </w:r>
    </w:p>
    <w:p w:rsidR="00000287" w:rsidRDefault="00000287" w:rsidP="00000287">
      <w:r>
        <w:t>-</w:t>
      </w:r>
      <w:r>
        <w:tab/>
        <w:t xml:space="preserve">In case of RLF report collection the list of </w:t>
      </w:r>
      <w:proofErr w:type="spellStart"/>
      <w:r>
        <w:t>eNodeBs</w:t>
      </w:r>
      <w:proofErr w:type="spellEnd"/>
      <w:r>
        <w:t xml:space="preserve"> where the RLF reports are collected. </w:t>
      </w:r>
    </w:p>
    <w:p w:rsidR="00000287" w:rsidRDefault="00000287" w:rsidP="00000287">
      <w:r>
        <w:t>-</w:t>
      </w:r>
      <w:r>
        <w:tab/>
        <w:t>The Trace data to retrieve shall contain the messages with all IEs that are relevant for radio coverage.</w:t>
      </w:r>
    </w:p>
    <w:p w:rsidR="00000287" w:rsidRDefault="00000287" w:rsidP="00000287">
      <w:pPr>
        <w:pStyle w:val="Heading1"/>
      </w:pPr>
      <w:bookmarkStart w:id="116" w:name="_Toc350932024"/>
      <w:r>
        <w:t>A.5</w:t>
      </w:r>
      <w:r>
        <w:tab/>
        <w:t>Use case #5: testing a new feature</w:t>
      </w:r>
      <w:bookmarkEnd w:id="116"/>
    </w:p>
    <w:p w:rsidR="00000287" w:rsidRDefault="00000287" w:rsidP="00000287">
      <w:pPr>
        <w:pStyle w:val="Heading2"/>
      </w:pPr>
      <w:bookmarkStart w:id="117" w:name="_Toc350932025"/>
      <w:r>
        <w:t>A.5.1</w:t>
      </w:r>
      <w:r>
        <w:tab/>
        <w:t>Description</w:t>
      </w:r>
      <w:bookmarkEnd w:id="117"/>
    </w:p>
    <w:p w:rsidR="00000287" w:rsidRDefault="00000287" w:rsidP="00000287">
      <w:r>
        <w:t>This use case aims at testing the implementation of a new feature in the network before its general deployment. The functionality can be either a standard feature or a vendor/operator specific feature.</w:t>
      </w:r>
    </w:p>
    <w:p w:rsidR="00000287" w:rsidRDefault="00000287" w:rsidP="00000287">
      <w:r>
        <w:t>This study is started by an initiative from the operator.</w:t>
      </w:r>
    </w:p>
    <w:p w:rsidR="00000287" w:rsidRDefault="00000287" w:rsidP="00000287">
      <w:r>
        <w:t>The operator can perform a drive test on the area where the feature is introduced, and check its good behaviour as well as its benefits, in term of quality or capacity. He can also rely on subscribers' Trace data when they use the feature to be tested.</w:t>
      </w:r>
    </w:p>
    <w:p w:rsidR="00000287" w:rsidRDefault="00000287" w:rsidP="00000287">
      <w:pPr>
        <w:pStyle w:val="Heading2"/>
      </w:pPr>
      <w:bookmarkStart w:id="118" w:name="_Toc350932026"/>
      <w:r>
        <w:t>A.5.2</w:t>
      </w:r>
      <w:r>
        <w:tab/>
        <w:t>Example of required data to cover use case #5</w:t>
      </w:r>
      <w:bookmarkEnd w:id="118"/>
    </w:p>
    <w:p w:rsidR="00000287" w:rsidRDefault="00000287" w:rsidP="00000287">
      <w:r>
        <w:t>Depending on the feature, the list of NEs to Trace, as well as the level of details can be different.</w:t>
      </w:r>
    </w:p>
    <w:p w:rsidR="00000287" w:rsidRDefault="00000287" w:rsidP="00000287">
      <w:r>
        <w:t>For a feature concerning Core and UTRAN networks, for instance hard handover, SRNS relocation, or new UMTS bearer service, the operator needs to activate Trace on several NEs.</w:t>
      </w:r>
    </w:p>
    <w:p w:rsidR="00000287" w:rsidRDefault="00000287" w:rsidP="00000287">
      <w:r>
        <w:t>Then, the operator can be interested in:</w:t>
      </w:r>
    </w:p>
    <w:p w:rsidR="00000287" w:rsidRDefault="00000287" w:rsidP="00000287">
      <w:r>
        <w:t>-</w:t>
      </w:r>
      <w:r>
        <w:tab/>
        <w:t>Only the protocol messages generated by the feature; or</w:t>
      </w:r>
    </w:p>
    <w:p w:rsidR="00000287" w:rsidRDefault="00000287" w:rsidP="00000287">
      <w:r>
        <w:t>-</w:t>
      </w:r>
      <w:r>
        <w:tab/>
        <w:t>The impact of the new feature introduction on the network, for instance, the radio coverage, the capacity, the quality, or the behaviour of the existing algorithms.</w:t>
      </w:r>
    </w:p>
    <w:p w:rsidR="00000287" w:rsidRDefault="00000287" w:rsidP="00000287">
      <w:r>
        <w:t>In this last case, the operator needs more detailed data, for instance messages with all (Maximum Level) or part of the IEs (Minimum Level).</w:t>
      </w:r>
    </w:p>
    <w:p w:rsidR="00000287" w:rsidRDefault="00000287" w:rsidP="00000287">
      <w:r>
        <w:t>The following Trace parameters are required to cover use case #5:</w:t>
      </w:r>
    </w:p>
    <w:p w:rsidR="00000287" w:rsidRDefault="00000287" w:rsidP="00000287">
      <w:r>
        <w:t>-</w:t>
      </w:r>
      <w:r>
        <w:tab/>
        <w:t>The types of NEs to Trace are NEs that can be traced related to the feature.</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The Trace data to retrieve can be either only the protocol messages (Maximum Level) or the messages with all or part of the IEs (Minimum Level).</w:t>
      </w:r>
    </w:p>
    <w:p w:rsidR="00000287" w:rsidRDefault="00000287" w:rsidP="00000287">
      <w:pPr>
        <w:pStyle w:val="Heading1"/>
      </w:pPr>
      <w:bookmarkStart w:id="119" w:name="_Toc350932027"/>
      <w:r>
        <w:t>A.6</w:t>
      </w:r>
      <w:r>
        <w:tab/>
        <w:t>Use case #6: fine-tuning and optimisation of algorithms/procedures</w:t>
      </w:r>
      <w:bookmarkEnd w:id="119"/>
    </w:p>
    <w:p w:rsidR="00000287" w:rsidRDefault="00000287" w:rsidP="00000287">
      <w:pPr>
        <w:pStyle w:val="Heading2"/>
      </w:pPr>
      <w:bookmarkStart w:id="120" w:name="_Toc350932028"/>
      <w:r>
        <w:t>A.6.1</w:t>
      </w:r>
      <w:r>
        <w:tab/>
        <w:t>Description</w:t>
      </w:r>
      <w:bookmarkEnd w:id="120"/>
    </w:p>
    <w:p w:rsidR="00000287" w:rsidRDefault="00000287" w:rsidP="00000287">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rsidR="00000287" w:rsidRDefault="00000287" w:rsidP="00000287">
      <w:r>
        <w:t>This study is started following an initiative from the operator.</w:t>
      </w:r>
    </w:p>
    <w:p w:rsidR="00000287" w:rsidRDefault="00000287" w:rsidP="00000287">
      <w:r>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rsidR="00000287" w:rsidRDefault="00000287" w:rsidP="00000287">
      <w:pPr>
        <w:pStyle w:val="Heading2"/>
      </w:pPr>
      <w:r>
        <w:br w:type="page"/>
      </w:r>
      <w:bookmarkStart w:id="121" w:name="_Toc350932029"/>
      <w:r>
        <w:lastRenderedPageBreak/>
        <w:t>A.6.2</w:t>
      </w:r>
      <w:r>
        <w:tab/>
        <w:t>Example of required data to cover use case #6</w:t>
      </w:r>
      <w:bookmarkEnd w:id="121"/>
    </w:p>
    <w:p w:rsidR="00000287" w:rsidRDefault="00000287" w:rsidP="00000287">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rsidR="00000287" w:rsidRDefault="00000287" w:rsidP="00000287">
      <w:r>
        <w:t>To cover this use case, the operator is usually searching for the highest level of details, on specific NEs.</w:t>
      </w:r>
    </w:p>
    <w:p w:rsidR="00000287" w:rsidRDefault="00000287" w:rsidP="00000287">
      <w:r>
        <w:t>The following Trace parameters are required to cover use case #6:</w:t>
      </w:r>
    </w:p>
    <w:p w:rsidR="00000287" w:rsidRDefault="00000287" w:rsidP="00000287">
      <w:r>
        <w:t>-</w:t>
      </w:r>
      <w:r>
        <w:tab/>
        <w:t>The types of NEs to Trace are any NE that can be traced related to the network to be optimised.</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In the case of a Cell Traffic Trace, the identification of the cells where Trace data is to be collected.</w:t>
      </w:r>
    </w:p>
    <w:p w:rsidR="00000287" w:rsidRDefault="00000287" w:rsidP="00000287">
      <w:r>
        <w:t>-</w:t>
      </w:r>
      <w:r>
        <w:tab/>
        <w:t>The Trace data to retrieve are the messages in encoded format with all (Maximum Level) or part of the IEs (Minimum Level).</w:t>
      </w:r>
    </w:p>
    <w:p w:rsidR="00000287" w:rsidRDefault="00000287" w:rsidP="00000287">
      <w:pPr>
        <w:pStyle w:val="Heading1"/>
      </w:pPr>
      <w:bookmarkStart w:id="122" w:name="_Toc350932030"/>
      <w:r>
        <w:t>A.7</w:t>
      </w:r>
      <w:r>
        <w:tab/>
        <w:t>Use case #7: Automated testing of Service Provider services</w:t>
      </w:r>
      <w:bookmarkEnd w:id="122"/>
    </w:p>
    <w:p w:rsidR="00000287" w:rsidRDefault="00000287" w:rsidP="00000287">
      <w:pPr>
        <w:pStyle w:val="Heading2"/>
      </w:pPr>
      <w:bookmarkStart w:id="123" w:name="_Toc350932031"/>
      <w:r>
        <w:t>A.7.1</w:t>
      </w:r>
      <w:r>
        <w:tab/>
        <w:t>Description</w:t>
      </w:r>
      <w:bookmarkEnd w:id="123"/>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rsidR="00000287" w:rsidRDefault="00000287" w:rsidP="00000287">
      <w:pPr>
        <w:pStyle w:val="Heading1"/>
      </w:pPr>
      <w:bookmarkStart w:id="124" w:name="_Toc350932032"/>
      <w:r>
        <w:t>A.8</w:t>
      </w:r>
      <w:r>
        <w:tab/>
        <w:t>Use case #8: Regression testing following a network fix</w:t>
      </w:r>
      <w:bookmarkEnd w:id="124"/>
    </w:p>
    <w:p w:rsidR="00000287" w:rsidRDefault="00000287" w:rsidP="00000287">
      <w:pPr>
        <w:pStyle w:val="Heading2"/>
      </w:pPr>
      <w:bookmarkStart w:id="125" w:name="_Toc350932033"/>
      <w:r>
        <w:t>A.8.1</w:t>
      </w:r>
      <w:r>
        <w:tab/>
        <w:t>Description</w:t>
      </w:r>
      <w:bookmarkEnd w:id="125"/>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rsidR="00000287" w:rsidRDefault="00000287" w:rsidP="00000287">
      <w:pPr>
        <w:pStyle w:val="Heading1"/>
      </w:pPr>
      <w:bookmarkStart w:id="126" w:name="_Toc350932034"/>
      <w:r>
        <w:t>A.9</w:t>
      </w:r>
      <w:r>
        <w:tab/>
        <w:t>Use case #9: Service fault localization within a Service Provider network</w:t>
      </w:r>
      <w:bookmarkEnd w:id="126"/>
    </w:p>
    <w:p w:rsidR="00000287" w:rsidRDefault="00000287" w:rsidP="00000287">
      <w:pPr>
        <w:pStyle w:val="Heading2"/>
      </w:pPr>
      <w:bookmarkStart w:id="127" w:name="_Toc350932035"/>
      <w:r>
        <w:t>A.9.1</w:t>
      </w:r>
      <w:r>
        <w:tab/>
        <w:t>Description</w:t>
      </w:r>
      <w:bookmarkEnd w:id="127"/>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rsidR="00000287" w:rsidRDefault="00000287" w:rsidP="00000287">
      <w:pPr>
        <w:pStyle w:val="Heading1"/>
      </w:pPr>
      <w:bookmarkStart w:id="128" w:name="_Toc350932036"/>
      <w:r>
        <w:t>A.10</w:t>
      </w:r>
      <w:r>
        <w:tab/>
        <w:t>Use case #10: Service fault localization when a service is hosted by a third party Service Provider</w:t>
      </w:r>
      <w:bookmarkEnd w:id="128"/>
    </w:p>
    <w:p w:rsidR="00000287" w:rsidRDefault="00000287" w:rsidP="00000287">
      <w:pPr>
        <w:pStyle w:val="Heading2"/>
      </w:pPr>
      <w:bookmarkStart w:id="129" w:name="_Toc350932037"/>
      <w:r>
        <w:t>A.10.1</w:t>
      </w:r>
      <w:r>
        <w:tab/>
        <w:t>Description</w:t>
      </w:r>
      <w:bookmarkEnd w:id="129"/>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rsidR="00000287" w:rsidRDefault="00000287" w:rsidP="00000287">
      <w:pPr>
        <w:pStyle w:val="Heading1"/>
      </w:pPr>
      <w:bookmarkStart w:id="130" w:name="_Toc350932038"/>
      <w:r>
        <w:lastRenderedPageBreak/>
        <w:t>A.11</w:t>
      </w:r>
      <w:r>
        <w:tab/>
        <w:t>Use case #11 Analysing drop calls in E-UTRAN</w:t>
      </w:r>
      <w:bookmarkEnd w:id="130"/>
    </w:p>
    <w:p w:rsidR="00000287" w:rsidRDefault="00000287" w:rsidP="00000287">
      <w:pPr>
        <w:pStyle w:val="Heading2"/>
      </w:pPr>
      <w:bookmarkStart w:id="131" w:name="_Toc350932039"/>
      <w:r>
        <w:t>A.11.1</w:t>
      </w:r>
      <w:r>
        <w:tab/>
        <w:t>Description</w:t>
      </w:r>
      <w:bookmarkEnd w:id="131"/>
    </w:p>
    <w:p w:rsidR="00000287" w:rsidRDefault="00000287" w:rsidP="00000287">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rsidR="00000287" w:rsidRDefault="00000287" w:rsidP="00000287">
      <w:r>
        <w:t xml:space="preserve">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w:t>
      </w:r>
      <w:proofErr w:type="gramStart"/>
      <w:r>
        <w:t>are  very</w:t>
      </w:r>
      <w:proofErr w:type="gramEnd"/>
      <w:r>
        <w:t xml:space="preserve"> important input for operators to determine the reasons for degradations in Call Drop KPI. In addition the RLF reports combines the radio conditions with location information, therefore it can serve as a </w:t>
      </w:r>
      <w:proofErr w:type="spellStart"/>
      <w:r>
        <w:t>valueable</w:t>
      </w:r>
      <w:proofErr w:type="spellEnd"/>
      <w:r>
        <w:t xml:space="preserve"> input for analysis how to decrease the Call Drop KPI</w:t>
      </w:r>
      <w:r>
        <w:rPr>
          <w:rFonts w:hint="eastAsia"/>
          <w:lang w:eastAsia="zh-CN"/>
        </w:rPr>
        <w:t>.</w:t>
      </w:r>
    </w:p>
    <w:p w:rsidR="00000287" w:rsidRDefault="00000287" w:rsidP="00000287">
      <w:pPr>
        <w:pStyle w:val="Heading2"/>
      </w:pPr>
      <w:bookmarkStart w:id="132" w:name="_Toc350932040"/>
      <w:r>
        <w:t>A.11.2</w:t>
      </w:r>
      <w:r>
        <w:tab/>
        <w:t>Example of required data to cover use case #11</w:t>
      </w:r>
      <w:bookmarkEnd w:id="132"/>
    </w:p>
    <w:p w:rsidR="00000287" w:rsidRDefault="00000287" w:rsidP="00000287">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rsidR="00000287" w:rsidRDefault="00000287" w:rsidP="00000287">
      <w:pPr>
        <w:pStyle w:val="Heading1"/>
        <w:rPr>
          <w:lang w:eastAsia="zh-CN"/>
        </w:rPr>
      </w:pPr>
      <w:bookmarkStart w:id="133" w:name="_Toc350932041"/>
      <w:r>
        <w:rPr>
          <w:rFonts w:hint="eastAsia"/>
          <w:lang w:eastAsia="zh-CN"/>
        </w:rPr>
        <w:t>A.12</w:t>
      </w:r>
      <w:r>
        <w:rPr>
          <w:rFonts w:hint="eastAsia"/>
          <w:lang w:eastAsia="zh-CN"/>
        </w:rPr>
        <w:tab/>
        <w:t>Use case #12 Periodical sampling of network performance</w:t>
      </w:r>
      <w:bookmarkEnd w:id="133"/>
    </w:p>
    <w:p w:rsidR="00000287" w:rsidRDefault="00000287" w:rsidP="00000287">
      <w:pPr>
        <w:pStyle w:val="Heading2"/>
      </w:pPr>
      <w:bookmarkStart w:id="134" w:name="_Toc350932042"/>
      <w:smartTag w:uri="urn:schemas-microsoft-com:office:smarttags" w:element="chsdate">
        <w:smartTagPr>
          <w:attr w:name="IsROCDate" w:val="False"/>
          <w:attr w:name="IsLunarDate" w:val="False"/>
          <w:attr w:name="Day" w:val="30"/>
          <w:attr w:name="Month" w:val="12"/>
          <w:attr w:name="Year" w:val="1899"/>
        </w:smartTagPr>
        <w:r>
          <w:rPr>
            <w:rFonts w:hint="eastAsia"/>
          </w:rPr>
          <w:t>A.12.1</w:t>
        </w:r>
      </w:smartTag>
      <w:r>
        <w:rPr>
          <w:rFonts w:hint="eastAsia"/>
        </w:rPr>
        <w:t xml:space="preserve"> Description</w:t>
      </w:r>
      <w:bookmarkEnd w:id="134"/>
    </w:p>
    <w:p w:rsidR="00000287" w:rsidRDefault="00000287" w:rsidP="00000287">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proofErr w:type="spellStart"/>
      <w:r>
        <w:rPr>
          <w:lang w:eastAsia="ja-JP"/>
        </w:rPr>
        <w:t>Ec</w:t>
      </w:r>
      <w:proofErr w:type="spellEnd"/>
      <w:r>
        <w:rPr>
          <w:lang w:eastAsia="ja-JP"/>
        </w:rPr>
        <w:t>/No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State">
        <w:smartTag w:uri="urn:schemas-microsoft-com:office:smarttags" w:element="plac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w:t>
      </w:r>
      <w:proofErr w:type="gramStart"/>
      <w:r>
        <w:rPr>
          <w:rFonts w:hint="eastAsia"/>
          <w:lang w:eastAsia="zh-CN"/>
        </w:rPr>
        <w:t>operators</w:t>
      </w:r>
      <w:proofErr w:type="gramEnd"/>
      <w:r>
        <w:rPr>
          <w:rFonts w:hint="eastAsia"/>
          <w:lang w:eastAsia="zh-CN"/>
        </w:rPr>
        <w:t xml:space="preserve"> control. </w:t>
      </w:r>
    </w:p>
    <w:p w:rsidR="00000287" w:rsidRDefault="00000287" w:rsidP="00000287">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w:t>
      </w:r>
      <w:proofErr w:type="spellStart"/>
      <w:r>
        <w:rPr>
          <w:rFonts w:hint="eastAsia"/>
          <w:lang w:eastAsia="zh-CN"/>
        </w:rPr>
        <w:t>can not</w:t>
      </w:r>
      <w:proofErr w:type="spellEnd"/>
      <w:r>
        <w:rPr>
          <w:rFonts w:hint="eastAsia"/>
          <w:lang w:eastAsia="zh-CN"/>
        </w:rPr>
        <w:t xml:space="preserve"> collect minimum amount of data in a given period of time, the operator need to be notified quickly at the end of the time period given by the operator so he can decide if he will need to send a drive test team in the field to replace the MDT job.       </w:t>
      </w:r>
    </w:p>
    <w:p w:rsidR="00000287" w:rsidRDefault="00000287" w:rsidP="00000287">
      <w:pPr>
        <w:pStyle w:val="Heading2"/>
      </w:pPr>
      <w:bookmarkStart w:id="135" w:name="_Toc350932043"/>
      <w:smartTag w:uri="urn:schemas-microsoft-com:office:smarttags" w:element="chsdate">
        <w:smartTagPr>
          <w:attr w:name="IsROCDate" w:val="False"/>
          <w:attr w:name="IsLunarDate" w:val="False"/>
          <w:attr w:name="Day" w:val="30"/>
          <w:attr w:name="Month" w:val="12"/>
          <w:attr w:name="Year" w:val="1899"/>
        </w:smartTagPr>
        <w:r>
          <w:rPr>
            <w:rFonts w:hint="eastAsia"/>
          </w:rPr>
          <w:t>A.12.2</w:t>
        </w:r>
      </w:smartTag>
      <w:r>
        <w:rPr>
          <w:rFonts w:hint="eastAsia"/>
        </w:rPr>
        <w:t xml:space="preserve"> Example of required data to cover use case #12</w:t>
      </w:r>
      <w:bookmarkEnd w:id="135"/>
    </w:p>
    <w:p w:rsidR="00000287" w:rsidRDefault="00000287" w:rsidP="00000287">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proofErr w:type="spellStart"/>
      <w:r>
        <w:rPr>
          <w:lang w:eastAsia="ja-JP"/>
        </w:rPr>
        <w:t>Ec</w:t>
      </w:r>
      <w:proofErr w:type="spellEnd"/>
      <w:r>
        <w:rPr>
          <w:lang w:eastAsia="ja-JP"/>
        </w:rPr>
        <w:t>/No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w:t>
      </w:r>
      <w:proofErr w:type="spellStart"/>
      <w:r>
        <w:rPr>
          <w:rFonts w:hint="eastAsia"/>
          <w:lang w:eastAsia="zh-CN"/>
        </w:rPr>
        <w:t>Ec</w:t>
      </w:r>
      <w:proofErr w:type="spellEnd"/>
      <w:r>
        <w:rPr>
          <w:rFonts w:hint="eastAsia"/>
          <w:lang w:eastAsia="zh-CN"/>
        </w:rPr>
        <w:t xml:space="preserve">/No and RSCP for UMTS and RSRP/RSRQ for E-UTRAN should be </w:t>
      </w:r>
      <w:r>
        <w:rPr>
          <w:lang w:eastAsia="zh-CN"/>
        </w:rPr>
        <w:t>reported</w:t>
      </w:r>
      <w:r>
        <w:rPr>
          <w:rFonts w:hint="eastAsia"/>
          <w:lang w:eastAsia="zh-CN"/>
        </w:rPr>
        <w:t xml:space="preserve">. </w:t>
      </w:r>
    </w:p>
    <w:p w:rsidR="00000287" w:rsidRDefault="00000287" w:rsidP="00000287">
      <w:pPr>
        <w:rPr>
          <w:color w:val="FF0000"/>
          <w:lang w:eastAsia="zh-CN"/>
        </w:rPr>
      </w:pPr>
      <w:r>
        <w:rPr>
          <w:rFonts w:hint="eastAsia"/>
          <w:color w:val="FF0000"/>
          <w:lang w:eastAsia="zh-CN"/>
        </w:rPr>
        <w:t xml:space="preserve">It shall also be possible for MDT to </w:t>
      </w:r>
      <w:r>
        <w:t xml:space="preserve">facilitate </w:t>
      </w:r>
      <w:r>
        <w:rPr>
          <w:rFonts w:hint="eastAsia"/>
          <w:lang w:eastAsia="zh-CN"/>
        </w:rPr>
        <w:t xml:space="preserve">the </w:t>
      </w:r>
      <w:r>
        <w:t>introdu</w:t>
      </w:r>
      <w:r>
        <w:rPr>
          <w:rFonts w:hint="eastAsia"/>
          <w:lang w:eastAsia="zh-CN"/>
        </w:rPr>
        <w:t xml:space="preserve">ction of </w:t>
      </w:r>
      <w:r>
        <w:t>future technology</w:t>
      </w:r>
      <w:r>
        <w:rPr>
          <w:rFonts w:hint="eastAsia"/>
          <w:color w:val="FF0000"/>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rsidR="00000287" w:rsidRDefault="00000287" w:rsidP="00000287">
      <w:pPr>
        <w:pStyle w:val="Heading1"/>
        <w:rPr>
          <w:lang w:eastAsia="zh-CN"/>
        </w:rPr>
      </w:pPr>
      <w:bookmarkStart w:id="136" w:name="_Toc350932044"/>
      <w:r>
        <w:lastRenderedPageBreak/>
        <w:t>A.1</w:t>
      </w:r>
      <w:r>
        <w:rPr>
          <w:rFonts w:hint="eastAsia"/>
          <w:lang w:eastAsia="zh-CN"/>
        </w:rPr>
        <w:t>3</w:t>
      </w:r>
      <w:r>
        <w:tab/>
        <w:t>Use case #1</w:t>
      </w:r>
      <w:r>
        <w:rPr>
          <w:rFonts w:hint="eastAsia"/>
          <w:lang w:eastAsia="zh-CN"/>
        </w:rPr>
        <w:t>3</w:t>
      </w:r>
      <w:r>
        <w:t xml:space="preserve"> </w:t>
      </w:r>
      <w:r>
        <w:rPr>
          <w:rFonts w:hint="eastAsia"/>
          <w:lang w:eastAsia="zh-CN"/>
        </w:rPr>
        <w:t>Differentiation of area based MDT data by terminal type</w:t>
      </w:r>
      <w:bookmarkEnd w:id="136"/>
    </w:p>
    <w:p w:rsidR="00000287" w:rsidRDefault="00000287" w:rsidP="00000287">
      <w:pPr>
        <w:pStyle w:val="Heading2"/>
      </w:pPr>
      <w:bookmarkStart w:id="137" w:name="_Toc350932045"/>
      <w:r>
        <w:t>A.1</w:t>
      </w:r>
      <w:r>
        <w:rPr>
          <w:rFonts w:hint="eastAsia"/>
          <w:lang w:eastAsia="zh-CN"/>
        </w:rPr>
        <w:t>3</w:t>
      </w:r>
      <w:r>
        <w:t>.1</w:t>
      </w:r>
      <w:r>
        <w:tab/>
        <w:t>Description</w:t>
      </w:r>
      <w:bookmarkEnd w:id="137"/>
    </w:p>
    <w:p w:rsidR="00000287" w:rsidRDefault="00000287" w:rsidP="00000287">
      <w:pPr>
        <w:rPr>
          <w:lang w:eastAsia="zh-CN"/>
        </w:rPr>
      </w:pPr>
      <w:r>
        <w:rPr>
          <w:rFonts w:hint="eastAsia"/>
          <w:lang w:eastAsia="zh-CN"/>
        </w:rPr>
        <w:t>For analysis of area based MDT data, it</w:t>
      </w:r>
      <w:r>
        <w:rPr>
          <w:lang w:eastAsia="zh-CN"/>
        </w:rPr>
        <w:t>’</w:t>
      </w:r>
      <w:r>
        <w:rPr>
          <w:rFonts w:hint="eastAsia"/>
          <w:lang w:eastAsia="zh-CN"/>
        </w:rPr>
        <w:t xml:space="preserve">s useful to differentiate the MDT data which are collected from different terminal types. For example, it allows operators to analyze whether the poor network performance is caused by a specific terminal type. </w:t>
      </w:r>
    </w:p>
    <w:p w:rsidR="00000287" w:rsidRDefault="00000287" w:rsidP="00000287">
      <w:pPr>
        <w:rPr>
          <w:lang w:eastAsia="zh-CN"/>
        </w:rPr>
      </w:pPr>
      <w:r>
        <w:rPr>
          <w:rFonts w:hint="eastAsia"/>
          <w:lang w:eastAsia="zh-CN"/>
        </w:rPr>
        <w:t>For privacy consideration of MDT data, operator shall also be able to select whether the MDT data should be reported with or without the user terminal type information.</w:t>
      </w:r>
    </w:p>
    <w:p w:rsidR="00000287" w:rsidRDefault="00000287" w:rsidP="00000287">
      <w:pPr>
        <w:pStyle w:val="Heading2"/>
        <w:rPr>
          <w:lang w:eastAsia="zh-CN"/>
        </w:rPr>
      </w:pPr>
      <w:bookmarkStart w:id="138" w:name="_Toc350932046"/>
      <w:r>
        <w:t>A.1</w:t>
      </w:r>
      <w:r>
        <w:rPr>
          <w:rFonts w:hint="eastAsia"/>
          <w:lang w:eastAsia="zh-CN"/>
        </w:rPr>
        <w:t>3</w:t>
      </w:r>
      <w:r>
        <w:t>.2</w:t>
      </w:r>
      <w:r>
        <w:tab/>
        <w:t>Example of required data to cover use case #1</w:t>
      </w:r>
      <w:r>
        <w:rPr>
          <w:rFonts w:hint="eastAsia"/>
          <w:lang w:eastAsia="zh-CN"/>
        </w:rPr>
        <w:t>3</w:t>
      </w:r>
      <w:bookmarkEnd w:id="138"/>
    </w:p>
    <w:p w:rsidR="00000287" w:rsidRDefault="00000287" w:rsidP="00000287">
      <w:pPr>
        <w:rPr>
          <w:lang w:eastAsia="zh-CN"/>
        </w:rPr>
      </w:pPr>
      <w:r>
        <w:rPr>
          <w:lang w:eastAsia="zh-CN"/>
        </w:rPr>
        <w:t>T</w:t>
      </w:r>
      <w:r>
        <w:rPr>
          <w:rFonts w:hint="eastAsia"/>
          <w:lang w:eastAsia="zh-CN"/>
        </w:rPr>
        <w:t>he IMEI-TAC could be used together with MDT data and operators could use the information to analyze whether the poor network performance is caused by network or specific terminal types.</w:t>
      </w:r>
    </w:p>
    <w:p w:rsidR="00CA72BF" w:rsidRDefault="00CA72BF" w:rsidP="00CA72BF">
      <w:pPr>
        <w:pStyle w:val="Heading1"/>
        <w:rPr>
          <w:ins w:id="139" w:author="padmasv3" w:date="2015-02-05T05:29:00Z"/>
          <w:lang w:eastAsia="zh-CN"/>
        </w:rPr>
      </w:pPr>
      <w:ins w:id="140" w:author="padmasv3" w:date="2015-02-05T05:29:00Z">
        <w:r>
          <w:t>A.1</w:t>
        </w:r>
        <w:r>
          <w:rPr>
            <w:lang w:eastAsia="zh-CN"/>
          </w:rPr>
          <w:t>4</w:t>
        </w:r>
        <w:r>
          <w:tab/>
          <w:t>Use case #1</w:t>
        </w:r>
        <w:r>
          <w:rPr>
            <w:lang w:eastAsia="zh-CN"/>
          </w:rPr>
          <w:t>4</w:t>
        </w:r>
        <w:r>
          <w:t xml:space="preserve"> Subscriber complaint about MBMS service in the </w:t>
        </w:r>
        <w:proofErr w:type="spellStart"/>
        <w:r>
          <w:t>eUTRAN</w:t>
        </w:r>
        <w:proofErr w:type="spellEnd"/>
        <w:r>
          <w:t xml:space="preserve"> network</w:t>
        </w:r>
      </w:ins>
    </w:p>
    <w:p w:rsidR="00CA72BF" w:rsidRDefault="00CA72BF" w:rsidP="00CA72BF">
      <w:pPr>
        <w:pStyle w:val="Heading2"/>
        <w:rPr>
          <w:ins w:id="141" w:author="padmasv3" w:date="2015-02-05T05:29:00Z"/>
        </w:rPr>
      </w:pPr>
      <w:ins w:id="142" w:author="padmasv3" w:date="2015-02-05T05:29:00Z">
        <w:r>
          <w:t>A.1</w:t>
        </w:r>
        <w:r>
          <w:rPr>
            <w:lang w:eastAsia="zh-CN"/>
          </w:rPr>
          <w:t>4</w:t>
        </w:r>
        <w:r>
          <w:t>.1</w:t>
        </w:r>
        <w:r>
          <w:tab/>
          <w:t>Description</w:t>
        </w:r>
      </w:ins>
    </w:p>
    <w:p w:rsidR="00CA72BF" w:rsidRDefault="00CA72BF" w:rsidP="00CA72BF">
      <w:pPr>
        <w:rPr>
          <w:ins w:id="143" w:author="padmasv3" w:date="2015-02-05T05:29:00Z"/>
          <w:lang w:eastAsia="zh-CN"/>
        </w:rPr>
      </w:pPr>
      <w:ins w:id="144" w:author="padmasv3" w:date="2015-02-05T05:29:00Z">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ins>
    </w:p>
    <w:p w:rsidR="00CA72BF" w:rsidRDefault="00CA72BF" w:rsidP="00CA72BF">
      <w:pPr>
        <w:pStyle w:val="Heading2"/>
        <w:rPr>
          <w:ins w:id="145" w:author="padmasv3" w:date="2015-02-05T05:29:00Z"/>
          <w:lang w:eastAsia="zh-CN"/>
        </w:rPr>
      </w:pPr>
      <w:ins w:id="146" w:author="padmasv3" w:date="2015-02-05T05:29:00Z">
        <w:r>
          <w:t>A.1</w:t>
        </w:r>
        <w:r>
          <w:rPr>
            <w:lang w:eastAsia="zh-CN"/>
          </w:rPr>
          <w:t>4</w:t>
        </w:r>
        <w:r>
          <w:t>.2</w:t>
        </w:r>
        <w:r>
          <w:tab/>
          <w:t>Example of required data to cover use case #1</w:t>
        </w:r>
        <w:r>
          <w:rPr>
            <w:lang w:eastAsia="zh-CN"/>
          </w:rPr>
          <w:t>4</w:t>
        </w:r>
      </w:ins>
    </w:p>
    <w:p w:rsidR="00CA72BF" w:rsidRDefault="00CA72BF" w:rsidP="00CA72BF">
      <w:pPr>
        <w:rPr>
          <w:ins w:id="147" w:author="padmasv3" w:date="2015-02-05T05:29:00Z"/>
        </w:rPr>
      </w:pPr>
      <w:ins w:id="148" w:author="padmasv3" w:date="2015-02-05T05:29:00Z">
        <w:r>
          <w:rPr>
            <w:lang w:eastAsia="zh-CN"/>
          </w:rPr>
          <w:t>T</w:t>
        </w:r>
        <w:r>
          <w:rPr>
            <w:rFonts w:hint="eastAsia"/>
            <w:lang w:eastAsia="zh-CN"/>
          </w:rPr>
          <w:t xml:space="preserve">he </w:t>
        </w:r>
        <w:r>
          <w:rPr>
            <w:lang w:eastAsia="zh-CN"/>
          </w:rPr>
          <w:t>MBSFN MDT measur</w:t>
        </w:r>
      </w:ins>
      <w:ins w:id="149" w:author="padmasv3" w:date="2015-02-14T09:17:00Z">
        <w:r w:rsidR="00FB723F">
          <w:rPr>
            <w:lang w:eastAsia="zh-CN"/>
          </w:rPr>
          <w:t>ements</w:t>
        </w:r>
      </w:ins>
      <w:ins w:id="150" w:author="padmasv3" w:date="2015-02-05T05:29:00Z">
        <w:r>
          <w:rPr>
            <w:lang w:eastAsia="zh-CN"/>
          </w:rPr>
          <w:t xml:space="preserve"> defined in TS 37.32</w:t>
        </w:r>
        <w:r w:rsidR="00FB723F">
          <w:rPr>
            <w:lang w:eastAsia="zh-CN"/>
          </w:rPr>
          <w:t xml:space="preserve">0 [11] </w:t>
        </w:r>
      </w:ins>
      <w:ins w:id="151" w:author="padmasv3" w:date="2015-02-14T09:17:00Z">
        <w:r w:rsidR="00FB723F">
          <w:rPr>
            <w:lang w:eastAsia="zh-CN"/>
          </w:rPr>
          <w:t>are</w:t>
        </w:r>
      </w:ins>
      <w:ins w:id="152" w:author="padmasv3" w:date="2015-02-05T05:29:00Z">
        <w:r>
          <w:rPr>
            <w:lang w:eastAsia="zh-CN"/>
          </w:rPr>
          <w:t xml:space="preserv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proofErr w:type="gramStart"/>
        <w:r>
          <w:t>BLER</w:t>
        </w:r>
        <w:proofErr w:type="gramEnd"/>
        <w:r>
          <w:t xml:space="preserve"> for signalling and BLER for data per MCH, in addition to the measurement quantities for downlink pilot strength measurements.</w:t>
        </w:r>
      </w:ins>
    </w:p>
    <w:p w:rsidR="00CA72BF" w:rsidRPr="00E51AD0" w:rsidRDefault="00CA72BF" w:rsidP="00CA72BF">
      <w:pPr>
        <w:rPr>
          <w:ins w:id="153" w:author="padmasv3" w:date="2015-02-05T05:29:00Z"/>
        </w:rPr>
      </w:pPr>
      <w:ins w:id="154" w:author="padmasv3" w:date="2015-02-05T05:29:00Z">
        <w:r>
          <w:t>The MBSFN measurement results</w:t>
        </w:r>
        <w:r w:rsidRPr="00E51AD0">
          <w:t xml:space="preserve"> consist of</w:t>
        </w:r>
        <w:r>
          <w:t>, per MBSFN area where MBMS service is received</w:t>
        </w:r>
        <w:r w:rsidRPr="00E51AD0">
          <w:t>:</w:t>
        </w:r>
      </w:ins>
    </w:p>
    <w:p w:rsidR="00CA72BF" w:rsidRPr="00E51AD0" w:rsidRDefault="00CA72BF" w:rsidP="00CA72BF">
      <w:pPr>
        <w:pStyle w:val="B10"/>
        <w:rPr>
          <w:ins w:id="155" w:author="padmasv3" w:date="2015-02-05T05:29:00Z"/>
        </w:rPr>
      </w:pPr>
      <w:ins w:id="156" w:author="padmasv3" w:date="2015-02-05T05:29:00Z">
        <w:r w:rsidRPr="00E51AD0">
          <w:t>-</w:t>
        </w:r>
        <w:r w:rsidRPr="00E51AD0">
          <w:tab/>
        </w:r>
        <w:r>
          <w:t>MBSFN area identity</w:t>
        </w:r>
      </w:ins>
    </w:p>
    <w:p w:rsidR="00CA72BF" w:rsidRDefault="00CA72BF" w:rsidP="00CA72BF">
      <w:pPr>
        <w:pStyle w:val="B10"/>
        <w:rPr>
          <w:ins w:id="157" w:author="padmasv3" w:date="2015-02-05T05:29:00Z"/>
        </w:rPr>
      </w:pPr>
      <w:ins w:id="158" w:author="padmasv3" w:date="2015-02-05T05:29:00Z">
        <w:r w:rsidRPr="00E51AD0">
          <w:t>-</w:t>
        </w:r>
        <w:r w:rsidRPr="00E51AD0">
          <w:tab/>
          <w:t>Carrier frequency</w:t>
        </w:r>
      </w:ins>
    </w:p>
    <w:p w:rsidR="00CA72BF" w:rsidRDefault="00CA72BF" w:rsidP="00CA72BF">
      <w:pPr>
        <w:pStyle w:val="B10"/>
        <w:rPr>
          <w:ins w:id="159" w:author="padmasv3" w:date="2015-02-05T05:29:00Z"/>
        </w:rPr>
      </w:pPr>
      <w:ins w:id="160" w:author="padmasv3" w:date="2015-02-05T05:29:00Z">
        <w:r>
          <w:t xml:space="preserve">- </w:t>
        </w:r>
        <w:r>
          <w:tab/>
          <w:t>MBSFN RSRP</w:t>
        </w:r>
      </w:ins>
    </w:p>
    <w:p w:rsidR="00CA72BF" w:rsidRDefault="00CA72BF" w:rsidP="00CA72BF">
      <w:pPr>
        <w:pStyle w:val="B10"/>
        <w:rPr>
          <w:ins w:id="161" w:author="padmasv3" w:date="2015-02-05T05:29:00Z"/>
        </w:rPr>
      </w:pPr>
      <w:ins w:id="162" w:author="padmasv3" w:date="2015-02-05T05:29:00Z">
        <w:r>
          <w:t>-</w:t>
        </w:r>
        <w:r>
          <w:tab/>
          <w:t>MBSFN RSRQ</w:t>
        </w:r>
      </w:ins>
    </w:p>
    <w:p w:rsidR="00CA72BF" w:rsidRDefault="00CA72BF" w:rsidP="00CA72BF">
      <w:pPr>
        <w:pStyle w:val="B10"/>
        <w:rPr>
          <w:ins w:id="163" w:author="padmasv3" w:date="2015-02-05T05:29:00Z"/>
        </w:rPr>
      </w:pPr>
      <w:ins w:id="164" w:author="padmasv3" w:date="2015-02-05T05:29:00Z">
        <w:r>
          <w:t>-</w:t>
        </w:r>
        <w:r>
          <w:tab/>
          <w:t>MCH BLER for signalling</w:t>
        </w:r>
      </w:ins>
    </w:p>
    <w:p w:rsidR="00CA72BF" w:rsidRDefault="00CA72BF" w:rsidP="00CA72BF">
      <w:pPr>
        <w:pStyle w:val="B10"/>
        <w:rPr>
          <w:ins w:id="165" w:author="padmasv3" w:date="2015-02-05T05:29:00Z"/>
        </w:rPr>
      </w:pPr>
      <w:ins w:id="166" w:author="padmasv3" w:date="2015-02-05T05:29:00Z">
        <w:r>
          <w:t>-</w:t>
        </w:r>
        <w:r>
          <w:tab/>
          <w:t xml:space="preserve">MCH BLER for </w:t>
        </w:r>
        <w:r w:rsidRPr="006B672E">
          <w:t>data, and related MCH index</w:t>
        </w:r>
      </w:ins>
    </w:p>
    <w:p w:rsidR="00CA72BF" w:rsidRDefault="00CA72BF" w:rsidP="00CA72BF">
      <w:pPr>
        <w:pStyle w:val="Heading1"/>
        <w:rPr>
          <w:ins w:id="167" w:author="padmasv3" w:date="2015-02-05T05:29:00Z"/>
          <w:lang w:eastAsia="zh-CN"/>
        </w:rPr>
      </w:pPr>
      <w:ins w:id="168" w:author="padmasv3" w:date="2015-02-05T05:29:00Z">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w:t>
        </w:r>
        <w:proofErr w:type="spellStart"/>
        <w:r>
          <w:rPr>
            <w:lang w:eastAsia="zh-CN"/>
          </w:rPr>
          <w:t>eUTRAN</w:t>
        </w:r>
        <w:proofErr w:type="spellEnd"/>
        <w:r>
          <w:rPr>
            <w:lang w:eastAsia="zh-CN"/>
          </w:rPr>
          <w:t xml:space="preserve"> Network</w:t>
        </w:r>
      </w:ins>
    </w:p>
    <w:p w:rsidR="00CA72BF" w:rsidRDefault="00CA72BF" w:rsidP="00CA72BF">
      <w:pPr>
        <w:pStyle w:val="Heading2"/>
        <w:rPr>
          <w:ins w:id="169" w:author="padmasv3" w:date="2015-02-05T05:29:00Z"/>
        </w:rPr>
      </w:pPr>
      <w:ins w:id="170" w:author="padmasv3" w:date="2015-02-05T05:29:00Z">
        <w:r>
          <w:t>A.1</w:t>
        </w:r>
        <w:r>
          <w:rPr>
            <w:lang w:eastAsia="zh-CN"/>
          </w:rPr>
          <w:t>5</w:t>
        </w:r>
        <w:r>
          <w:t>.1</w:t>
        </w:r>
        <w:r>
          <w:tab/>
          <w:t>Description</w:t>
        </w:r>
      </w:ins>
    </w:p>
    <w:p w:rsidR="00CA72BF" w:rsidRPr="00557072" w:rsidRDefault="00CA72BF" w:rsidP="00CA72BF">
      <w:pPr>
        <w:rPr>
          <w:ins w:id="171" w:author="padmasv3" w:date="2015-02-05T05:29:00Z"/>
        </w:rPr>
      </w:pPr>
      <w:ins w:id="172" w:author="padmasv3" w:date="2015-02-05T05:29:00Z">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ins>
    </w:p>
    <w:p w:rsidR="00CA72BF" w:rsidRDefault="00CA72BF" w:rsidP="00CA72BF">
      <w:pPr>
        <w:pStyle w:val="Heading2"/>
        <w:rPr>
          <w:ins w:id="173" w:author="padmasv3" w:date="2015-02-05T05:29:00Z"/>
          <w:lang w:eastAsia="zh-CN"/>
        </w:rPr>
      </w:pPr>
      <w:ins w:id="174" w:author="padmasv3" w:date="2015-02-05T05:29:00Z">
        <w:r>
          <w:lastRenderedPageBreak/>
          <w:t>A.1</w:t>
        </w:r>
        <w:r>
          <w:rPr>
            <w:lang w:eastAsia="zh-CN"/>
          </w:rPr>
          <w:t>5</w:t>
        </w:r>
        <w:r>
          <w:t>.2</w:t>
        </w:r>
        <w:r>
          <w:tab/>
          <w:t>Example of required data to cover use case #1</w:t>
        </w:r>
        <w:r>
          <w:rPr>
            <w:lang w:eastAsia="zh-CN"/>
          </w:rPr>
          <w:t>5</w:t>
        </w:r>
      </w:ins>
    </w:p>
    <w:p w:rsidR="00CA72BF" w:rsidRDefault="00CA72BF" w:rsidP="00CA72BF">
      <w:pPr>
        <w:rPr>
          <w:ins w:id="175" w:author="padmasv3" w:date="2015-02-05T05:29:00Z"/>
        </w:rPr>
      </w:pPr>
      <w:ins w:id="176" w:author="padmasv3" w:date="2015-02-05T05:29:00Z">
        <w:r>
          <w:rPr>
            <w:lang w:eastAsia="zh-CN"/>
          </w:rPr>
          <w:t>T</w:t>
        </w:r>
        <w:r>
          <w:rPr>
            <w:rFonts w:hint="eastAsia"/>
            <w:lang w:eastAsia="zh-CN"/>
          </w:rPr>
          <w:t xml:space="preserve">he </w:t>
        </w:r>
        <w:r w:rsidR="00A77E6B">
          <w:rPr>
            <w:lang w:eastAsia="zh-CN"/>
          </w:rPr>
          <w:t>MBSFN MDT measur</w:t>
        </w:r>
      </w:ins>
      <w:ins w:id="177" w:author="padmasv3" w:date="2015-02-14T09:06:00Z">
        <w:r w:rsidR="00A77E6B">
          <w:rPr>
            <w:lang w:eastAsia="zh-CN"/>
          </w:rPr>
          <w:t>eme</w:t>
        </w:r>
      </w:ins>
      <w:ins w:id="178" w:author="padmasv3" w:date="2015-02-05T05:29:00Z">
        <w:r w:rsidR="00A77E6B">
          <w:rPr>
            <w:lang w:eastAsia="zh-CN"/>
          </w:rPr>
          <w:t xml:space="preserve">nts defined in TS 37.320 [11] </w:t>
        </w:r>
      </w:ins>
      <w:ins w:id="179" w:author="padmasv3" w:date="2015-02-14T09:07:00Z">
        <w:r w:rsidR="00A77E6B">
          <w:rPr>
            <w:lang w:eastAsia="zh-CN"/>
          </w:rPr>
          <w:t>are</w:t>
        </w:r>
      </w:ins>
      <w:ins w:id="180" w:author="padmasv3" w:date="2015-02-05T05:29:00Z">
        <w:r>
          <w:rPr>
            <w:lang w:eastAsia="zh-CN"/>
          </w:rPr>
          <w:t xml:space="preserve"> required for analysing </w:t>
        </w:r>
        <w:r>
          <w:t xml:space="preserve">MBMS </w:t>
        </w:r>
        <w:proofErr w:type="spellStart"/>
        <w:r>
          <w:t>QoS</w:t>
        </w:r>
        <w:proofErr w:type="spellEnd"/>
        <w:r>
          <w:t xml:space="preserve">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proofErr w:type="gramStart"/>
        <w:r>
          <w:t>BLER</w:t>
        </w:r>
        <w:proofErr w:type="gramEnd"/>
        <w:r>
          <w:t xml:space="preserve"> for signalling and BLER for data per MCH, in addition to the measurement quantities for downlink pilot strength measurements.</w:t>
        </w:r>
      </w:ins>
    </w:p>
    <w:p w:rsidR="00CA72BF" w:rsidRPr="00E51AD0" w:rsidRDefault="00CA72BF" w:rsidP="00CA72BF">
      <w:pPr>
        <w:rPr>
          <w:ins w:id="181" w:author="padmasv3" w:date="2015-02-05T05:29:00Z"/>
        </w:rPr>
      </w:pPr>
      <w:ins w:id="182" w:author="padmasv3" w:date="2015-02-05T05:29:00Z">
        <w:r>
          <w:t>The MBSFN measurement results</w:t>
        </w:r>
        <w:r w:rsidRPr="00E51AD0">
          <w:t xml:space="preserve"> consist of</w:t>
        </w:r>
        <w:r>
          <w:t>, per MBSFN area where MBMS service is received</w:t>
        </w:r>
        <w:r w:rsidRPr="00E51AD0">
          <w:t>:</w:t>
        </w:r>
      </w:ins>
    </w:p>
    <w:p w:rsidR="00CA72BF" w:rsidRPr="00E51AD0" w:rsidRDefault="00CA72BF" w:rsidP="00CA72BF">
      <w:pPr>
        <w:pStyle w:val="B10"/>
        <w:rPr>
          <w:ins w:id="183" w:author="padmasv3" w:date="2015-02-05T05:29:00Z"/>
        </w:rPr>
      </w:pPr>
      <w:ins w:id="184" w:author="padmasv3" w:date="2015-02-05T05:29:00Z">
        <w:r w:rsidRPr="00E51AD0">
          <w:t>-</w:t>
        </w:r>
        <w:r w:rsidRPr="00E51AD0">
          <w:tab/>
        </w:r>
        <w:r>
          <w:t>MBSFN area identity</w:t>
        </w:r>
      </w:ins>
    </w:p>
    <w:p w:rsidR="00CA72BF" w:rsidRDefault="00CA72BF" w:rsidP="00CA72BF">
      <w:pPr>
        <w:pStyle w:val="B10"/>
        <w:rPr>
          <w:ins w:id="185" w:author="padmasv3" w:date="2015-02-05T05:29:00Z"/>
        </w:rPr>
      </w:pPr>
      <w:ins w:id="186" w:author="padmasv3" w:date="2015-02-05T05:29:00Z">
        <w:r w:rsidRPr="00E51AD0">
          <w:t>-</w:t>
        </w:r>
        <w:r w:rsidRPr="00E51AD0">
          <w:tab/>
          <w:t>Carrier frequency</w:t>
        </w:r>
      </w:ins>
    </w:p>
    <w:p w:rsidR="00CA72BF" w:rsidRDefault="00CA72BF" w:rsidP="00CA72BF">
      <w:pPr>
        <w:pStyle w:val="B10"/>
        <w:rPr>
          <w:ins w:id="187" w:author="padmasv3" w:date="2015-02-05T05:29:00Z"/>
        </w:rPr>
      </w:pPr>
      <w:ins w:id="188" w:author="padmasv3" w:date="2015-02-05T05:29:00Z">
        <w:r>
          <w:t xml:space="preserve">- </w:t>
        </w:r>
        <w:r>
          <w:tab/>
          <w:t>MBSFN RSRP</w:t>
        </w:r>
      </w:ins>
    </w:p>
    <w:p w:rsidR="00CA72BF" w:rsidRDefault="00CA72BF" w:rsidP="00CA72BF">
      <w:pPr>
        <w:pStyle w:val="B10"/>
        <w:rPr>
          <w:ins w:id="189" w:author="padmasv3" w:date="2015-02-05T05:29:00Z"/>
        </w:rPr>
      </w:pPr>
      <w:ins w:id="190" w:author="padmasv3" w:date="2015-02-05T05:29:00Z">
        <w:r>
          <w:t>-</w:t>
        </w:r>
        <w:r>
          <w:tab/>
          <w:t>MBSFN RSRQ</w:t>
        </w:r>
      </w:ins>
    </w:p>
    <w:p w:rsidR="00CA72BF" w:rsidRDefault="00CA72BF" w:rsidP="00CA72BF">
      <w:pPr>
        <w:pStyle w:val="B10"/>
        <w:rPr>
          <w:ins w:id="191" w:author="padmasv3" w:date="2015-02-05T05:29:00Z"/>
        </w:rPr>
      </w:pPr>
      <w:ins w:id="192" w:author="padmasv3" w:date="2015-02-05T05:29:00Z">
        <w:r>
          <w:t>-</w:t>
        </w:r>
        <w:r>
          <w:tab/>
          <w:t>MCH BLER for signalling</w:t>
        </w:r>
      </w:ins>
    </w:p>
    <w:p w:rsidR="00CA72BF" w:rsidRDefault="00CA72BF" w:rsidP="00CA72BF">
      <w:pPr>
        <w:pStyle w:val="B10"/>
        <w:rPr>
          <w:ins w:id="193" w:author="padmasv3" w:date="2015-02-05T05:29:00Z"/>
        </w:rPr>
      </w:pPr>
      <w:ins w:id="194" w:author="padmasv3" w:date="2015-02-05T05:29:00Z">
        <w:r>
          <w:t>-</w:t>
        </w:r>
        <w:r>
          <w:tab/>
          <w:t xml:space="preserve">MCH BLER for </w:t>
        </w:r>
        <w:r w:rsidRPr="006B672E">
          <w:t>data, and related MCH index</w:t>
        </w:r>
      </w:ins>
    </w:p>
    <w:p w:rsidR="00000287" w:rsidRDefault="00000287" w:rsidP="00000287">
      <w:pPr>
        <w:rPr>
          <w:lang w:eastAsia="ja-JP"/>
        </w:rPr>
      </w:pPr>
    </w:p>
    <w:p w:rsidR="00000287" w:rsidRDefault="00000287" w:rsidP="00000287">
      <w:pPr>
        <w:pStyle w:val="Heading8"/>
      </w:pPr>
      <w:bookmarkStart w:id="195" w:name="historyclause"/>
      <w:r>
        <w:br w:type="page"/>
      </w:r>
      <w:bookmarkStart w:id="196" w:name="_Toc350932047"/>
      <w:r>
        <w:lastRenderedPageBreak/>
        <w:t>Annex B (informative)</w:t>
      </w:r>
      <w:proofErr w:type="gramStart"/>
      <w:r>
        <w:t>:</w:t>
      </w:r>
      <w:proofErr w:type="gramEnd"/>
      <w:r>
        <w:br/>
        <w:t>Change history</w:t>
      </w:r>
      <w:bookmarkEnd w:id="19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801"/>
        <w:gridCol w:w="561"/>
        <w:gridCol w:w="931"/>
        <w:gridCol w:w="499"/>
        <w:gridCol w:w="374"/>
        <w:gridCol w:w="5127"/>
        <w:gridCol w:w="338"/>
        <w:gridCol w:w="565"/>
        <w:gridCol w:w="525"/>
      </w:tblGrid>
      <w:tr w:rsidR="00000287" w:rsidTr="00823BF9">
        <w:trPr>
          <w:cantSplit/>
        </w:trPr>
        <w:tc>
          <w:tcPr>
            <w:tcW w:w="5000" w:type="pct"/>
            <w:gridSpan w:val="9"/>
            <w:tcBorders>
              <w:bottom w:val="nil"/>
            </w:tcBorders>
            <w:shd w:val="solid" w:color="FFFFFF" w:fill="auto"/>
          </w:tcPr>
          <w:bookmarkEnd w:id="195"/>
          <w:p w:rsidR="00000287" w:rsidRDefault="00000287" w:rsidP="005B36D1">
            <w:pPr>
              <w:pStyle w:val="TAL"/>
              <w:jc w:val="center"/>
              <w:rPr>
                <w:b/>
                <w:sz w:val="16"/>
              </w:rPr>
            </w:pPr>
            <w:r>
              <w:rPr>
                <w:b/>
              </w:rPr>
              <w:t>Change history</w:t>
            </w:r>
          </w:p>
        </w:tc>
      </w:tr>
      <w:tr w:rsidR="00000287" w:rsidTr="00823BF9">
        <w:tc>
          <w:tcPr>
            <w:tcW w:w="417" w:type="pct"/>
            <w:shd w:val="pct10" w:color="auto" w:fill="FFFFFF"/>
          </w:tcPr>
          <w:p w:rsidR="00000287" w:rsidRDefault="00000287" w:rsidP="005B36D1">
            <w:pPr>
              <w:pStyle w:val="TAL"/>
              <w:rPr>
                <w:b/>
                <w:sz w:val="16"/>
              </w:rPr>
            </w:pPr>
            <w:r>
              <w:rPr>
                <w:b/>
                <w:sz w:val="16"/>
              </w:rPr>
              <w:t>Date</w:t>
            </w:r>
          </w:p>
        </w:tc>
        <w:tc>
          <w:tcPr>
            <w:tcW w:w="280" w:type="pct"/>
            <w:shd w:val="pct10" w:color="auto" w:fill="FFFFFF"/>
          </w:tcPr>
          <w:p w:rsidR="00000287" w:rsidRDefault="00000287" w:rsidP="005B36D1">
            <w:pPr>
              <w:pStyle w:val="TAL"/>
              <w:rPr>
                <w:b/>
                <w:sz w:val="16"/>
              </w:rPr>
            </w:pPr>
            <w:r>
              <w:rPr>
                <w:b/>
                <w:sz w:val="16"/>
              </w:rPr>
              <w:t>TSG #</w:t>
            </w:r>
          </w:p>
        </w:tc>
        <w:tc>
          <w:tcPr>
            <w:tcW w:w="484" w:type="pct"/>
            <w:shd w:val="pct10" w:color="auto" w:fill="FFFFFF"/>
          </w:tcPr>
          <w:p w:rsidR="00000287" w:rsidRDefault="00000287" w:rsidP="005B36D1">
            <w:pPr>
              <w:pStyle w:val="TAL"/>
              <w:rPr>
                <w:b/>
                <w:sz w:val="16"/>
              </w:rPr>
            </w:pPr>
            <w:r>
              <w:rPr>
                <w:b/>
                <w:sz w:val="16"/>
              </w:rPr>
              <w:t>TSG Doc.</w:t>
            </w:r>
          </w:p>
        </w:tc>
        <w:tc>
          <w:tcPr>
            <w:tcW w:w="262" w:type="pct"/>
            <w:shd w:val="pct10" w:color="auto" w:fill="FFFFFF"/>
          </w:tcPr>
          <w:p w:rsidR="00000287" w:rsidRDefault="00000287" w:rsidP="005B36D1">
            <w:pPr>
              <w:pStyle w:val="TAL"/>
              <w:rPr>
                <w:b/>
                <w:sz w:val="16"/>
              </w:rPr>
            </w:pPr>
            <w:r>
              <w:rPr>
                <w:b/>
                <w:sz w:val="16"/>
              </w:rPr>
              <w:t>CR</w:t>
            </w:r>
          </w:p>
        </w:tc>
        <w:tc>
          <w:tcPr>
            <w:tcW w:w="187" w:type="pct"/>
            <w:shd w:val="pct10" w:color="auto" w:fill="FFFFFF"/>
          </w:tcPr>
          <w:p w:rsidR="00000287" w:rsidRDefault="00000287" w:rsidP="005B36D1">
            <w:pPr>
              <w:pStyle w:val="TAL"/>
              <w:rPr>
                <w:b/>
                <w:sz w:val="16"/>
              </w:rPr>
            </w:pPr>
            <w:r>
              <w:rPr>
                <w:b/>
                <w:sz w:val="16"/>
              </w:rPr>
              <w:t>Rev</w:t>
            </w:r>
          </w:p>
        </w:tc>
        <w:tc>
          <w:tcPr>
            <w:tcW w:w="2642" w:type="pct"/>
            <w:shd w:val="pct10" w:color="auto" w:fill="FFFFFF"/>
          </w:tcPr>
          <w:p w:rsidR="00000287" w:rsidRDefault="00000287" w:rsidP="005B36D1">
            <w:pPr>
              <w:pStyle w:val="TAL"/>
              <w:rPr>
                <w:b/>
                <w:sz w:val="16"/>
              </w:rPr>
            </w:pPr>
            <w:r>
              <w:rPr>
                <w:b/>
                <w:sz w:val="16"/>
              </w:rPr>
              <w:t>Subject/Comment</w:t>
            </w:r>
          </w:p>
        </w:tc>
        <w:tc>
          <w:tcPr>
            <w:tcW w:w="169" w:type="pct"/>
            <w:shd w:val="pct10" w:color="auto" w:fill="FFFFFF"/>
          </w:tcPr>
          <w:p w:rsidR="00000287" w:rsidRDefault="00000287" w:rsidP="005B36D1">
            <w:pPr>
              <w:pStyle w:val="TAL"/>
              <w:rPr>
                <w:b/>
                <w:sz w:val="16"/>
              </w:rPr>
            </w:pPr>
            <w:r>
              <w:rPr>
                <w:rFonts w:eastAsia="MS Mincho" w:cs="Arial"/>
                <w:b/>
                <w:bCs/>
                <w:color w:val="000000"/>
                <w:sz w:val="16"/>
                <w:szCs w:val="16"/>
                <w:lang w:eastAsia="ja-JP"/>
              </w:rPr>
              <w:t>Cat</w:t>
            </w:r>
          </w:p>
        </w:tc>
        <w:tc>
          <w:tcPr>
            <w:tcW w:w="295" w:type="pct"/>
            <w:shd w:val="pct10" w:color="auto" w:fill="FFFFFF"/>
          </w:tcPr>
          <w:p w:rsidR="00000287" w:rsidRDefault="00000287" w:rsidP="005B36D1">
            <w:pPr>
              <w:pStyle w:val="TAL"/>
              <w:rPr>
                <w:b/>
                <w:sz w:val="16"/>
              </w:rPr>
            </w:pPr>
            <w:r>
              <w:rPr>
                <w:b/>
                <w:sz w:val="16"/>
              </w:rPr>
              <w:t>Old</w:t>
            </w:r>
          </w:p>
        </w:tc>
        <w:tc>
          <w:tcPr>
            <w:tcW w:w="264" w:type="pct"/>
            <w:shd w:val="pct10" w:color="auto" w:fill="FFFFFF"/>
          </w:tcPr>
          <w:p w:rsidR="00000287" w:rsidRDefault="00000287" w:rsidP="005B36D1">
            <w:pPr>
              <w:pStyle w:val="TAL"/>
              <w:rPr>
                <w:b/>
                <w:sz w:val="16"/>
              </w:rPr>
            </w:pPr>
            <w:r>
              <w:rPr>
                <w:b/>
                <w:sz w:val="16"/>
              </w:rPr>
              <w:t>New</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Jun 2002</w:t>
            </w:r>
          </w:p>
        </w:tc>
        <w:tc>
          <w:tcPr>
            <w:tcW w:w="280" w:type="pct"/>
            <w:shd w:val="solid" w:color="FFFFFF" w:fill="auto"/>
          </w:tcPr>
          <w:p w:rsidR="00000287" w:rsidRDefault="00000287" w:rsidP="005B36D1">
            <w:pPr>
              <w:pStyle w:val="TAL"/>
              <w:rPr>
                <w:sz w:val="16"/>
                <w:szCs w:val="16"/>
              </w:rPr>
            </w:pPr>
            <w:r>
              <w:rPr>
                <w:snapToGrid w:val="0"/>
                <w:sz w:val="16"/>
                <w:szCs w:val="16"/>
              </w:rPr>
              <w:t>SA_16</w:t>
            </w:r>
          </w:p>
        </w:tc>
        <w:tc>
          <w:tcPr>
            <w:tcW w:w="484" w:type="pct"/>
            <w:shd w:val="solid" w:color="FFFFFF" w:fill="auto"/>
          </w:tcPr>
          <w:p w:rsidR="00000287" w:rsidRDefault="00000287" w:rsidP="005B36D1">
            <w:pPr>
              <w:pStyle w:val="TAL"/>
              <w:rPr>
                <w:sz w:val="16"/>
                <w:szCs w:val="16"/>
              </w:rPr>
            </w:pPr>
            <w:r>
              <w:rPr>
                <w:sz w:val="16"/>
                <w:szCs w:val="16"/>
              </w:rPr>
              <w:t>SP-020330</w:t>
            </w:r>
          </w:p>
        </w:tc>
        <w:tc>
          <w:tcPr>
            <w:tcW w:w="262" w:type="pct"/>
            <w:shd w:val="solid" w:color="FFFFFF" w:fill="auto"/>
          </w:tcPr>
          <w:p w:rsidR="00000287" w:rsidRDefault="00000287" w:rsidP="005B36D1">
            <w:pPr>
              <w:pStyle w:val="TAL"/>
              <w:rPr>
                <w:sz w:val="16"/>
                <w:szCs w:val="16"/>
              </w:rPr>
            </w:pPr>
            <w:r>
              <w:rPr>
                <w:sz w:val="16"/>
                <w:szCs w:val="16"/>
              </w:rPr>
              <w:t>--</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sz w:val="16"/>
                <w:szCs w:val="16"/>
              </w:rPr>
            </w:pPr>
            <w:r>
              <w:rPr>
                <w:sz w:val="16"/>
                <w:szCs w:val="16"/>
              </w:rPr>
              <w:t>Submitted to SA #16 for Information</w:t>
            </w:r>
          </w:p>
        </w:tc>
        <w:tc>
          <w:tcPr>
            <w:tcW w:w="169" w:type="pct"/>
            <w:shd w:val="solid" w:color="FFFFFF" w:fill="auto"/>
          </w:tcPr>
          <w:p w:rsidR="00000287" w:rsidRDefault="00000287" w:rsidP="005B36D1">
            <w:pPr>
              <w:pStyle w:val="TAL"/>
              <w:rPr>
                <w:snapToGrid w:val="0"/>
                <w:sz w:val="16"/>
                <w:szCs w:val="16"/>
              </w:rPr>
            </w:pPr>
            <w:r>
              <w:rPr>
                <w:snapToGrid w:val="0"/>
                <w:sz w:val="16"/>
                <w:szCs w:val="16"/>
              </w:rPr>
              <w:t>--</w:t>
            </w:r>
          </w:p>
        </w:tc>
        <w:tc>
          <w:tcPr>
            <w:tcW w:w="295" w:type="pct"/>
            <w:shd w:val="solid" w:color="FFFFFF" w:fill="auto"/>
          </w:tcPr>
          <w:p w:rsidR="00000287" w:rsidRDefault="00000287" w:rsidP="005B36D1">
            <w:pPr>
              <w:pStyle w:val="TAL"/>
              <w:rPr>
                <w:sz w:val="16"/>
                <w:szCs w:val="16"/>
              </w:rPr>
            </w:pPr>
            <w:r>
              <w:rPr>
                <w:snapToGrid w:val="0"/>
                <w:sz w:val="16"/>
                <w:szCs w:val="16"/>
              </w:rPr>
              <w:t>1.0.0</w:t>
            </w:r>
          </w:p>
        </w:tc>
        <w:tc>
          <w:tcPr>
            <w:tcW w:w="264" w:type="pct"/>
            <w:shd w:val="solid" w:color="FFFFFF" w:fill="auto"/>
          </w:tcPr>
          <w:p w:rsidR="00000287" w:rsidRDefault="00000287" w:rsidP="005B36D1">
            <w:pPr>
              <w:pStyle w:val="TAL"/>
              <w:rPr>
                <w:sz w:val="16"/>
                <w:szCs w:val="16"/>
              </w:rPr>
            </w:pP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2002</w:t>
            </w:r>
          </w:p>
        </w:tc>
        <w:tc>
          <w:tcPr>
            <w:tcW w:w="280" w:type="pct"/>
            <w:shd w:val="solid" w:color="FFFFFF" w:fill="auto"/>
          </w:tcPr>
          <w:p w:rsidR="00000287" w:rsidRDefault="00000287" w:rsidP="005B36D1">
            <w:pPr>
              <w:pStyle w:val="TAL"/>
              <w:rPr>
                <w:sz w:val="16"/>
                <w:szCs w:val="16"/>
              </w:rPr>
            </w:pPr>
            <w:r>
              <w:rPr>
                <w:snapToGrid w:val="0"/>
                <w:sz w:val="16"/>
                <w:szCs w:val="16"/>
              </w:rPr>
              <w:t>SA_18</w:t>
            </w:r>
          </w:p>
        </w:tc>
        <w:tc>
          <w:tcPr>
            <w:tcW w:w="484" w:type="pct"/>
            <w:shd w:val="solid" w:color="FFFFFF" w:fill="auto"/>
          </w:tcPr>
          <w:p w:rsidR="00000287" w:rsidRDefault="00000287" w:rsidP="005B36D1">
            <w:pPr>
              <w:pStyle w:val="TAL"/>
              <w:rPr>
                <w:sz w:val="16"/>
                <w:szCs w:val="16"/>
              </w:rPr>
            </w:pPr>
            <w:r>
              <w:rPr>
                <w:sz w:val="16"/>
                <w:szCs w:val="16"/>
              </w:rPr>
              <w:t>SP-020755</w:t>
            </w:r>
          </w:p>
        </w:tc>
        <w:tc>
          <w:tcPr>
            <w:tcW w:w="262" w:type="pct"/>
            <w:shd w:val="solid" w:color="FFFFFF" w:fill="auto"/>
          </w:tcPr>
          <w:p w:rsidR="00000287" w:rsidRDefault="00000287" w:rsidP="005B36D1">
            <w:pPr>
              <w:pStyle w:val="TAL"/>
              <w:rPr>
                <w:sz w:val="16"/>
                <w:szCs w:val="16"/>
              </w:rPr>
            </w:pPr>
            <w:r>
              <w:rPr>
                <w:sz w:val="16"/>
                <w:szCs w:val="16"/>
              </w:rPr>
              <w:t>--</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sz w:val="16"/>
                <w:szCs w:val="16"/>
              </w:rPr>
            </w:pPr>
            <w:r>
              <w:rPr>
                <w:sz w:val="16"/>
                <w:szCs w:val="16"/>
              </w:rPr>
              <w:t>Submitted to SA #18 for Approval</w:t>
            </w:r>
          </w:p>
        </w:tc>
        <w:tc>
          <w:tcPr>
            <w:tcW w:w="169" w:type="pct"/>
            <w:shd w:val="solid" w:color="FFFFFF" w:fill="auto"/>
          </w:tcPr>
          <w:p w:rsidR="00000287" w:rsidRDefault="00000287" w:rsidP="005B36D1">
            <w:pPr>
              <w:pStyle w:val="TAL"/>
              <w:rPr>
                <w:snapToGrid w:val="0"/>
                <w:sz w:val="16"/>
                <w:szCs w:val="16"/>
              </w:rPr>
            </w:pPr>
            <w:r>
              <w:rPr>
                <w:snapToGrid w:val="0"/>
                <w:sz w:val="16"/>
                <w:szCs w:val="16"/>
              </w:rPr>
              <w:t>--</w:t>
            </w:r>
          </w:p>
        </w:tc>
        <w:tc>
          <w:tcPr>
            <w:tcW w:w="295" w:type="pct"/>
            <w:shd w:val="solid" w:color="FFFFFF" w:fill="auto"/>
          </w:tcPr>
          <w:p w:rsidR="00000287" w:rsidRDefault="00000287" w:rsidP="005B36D1">
            <w:pPr>
              <w:pStyle w:val="TAL"/>
              <w:rPr>
                <w:sz w:val="16"/>
                <w:szCs w:val="16"/>
              </w:rPr>
            </w:pPr>
            <w:r>
              <w:rPr>
                <w:snapToGrid w:val="0"/>
                <w:sz w:val="16"/>
                <w:szCs w:val="16"/>
              </w:rPr>
              <w:t>2.0.0</w:t>
            </w:r>
          </w:p>
        </w:tc>
        <w:tc>
          <w:tcPr>
            <w:tcW w:w="264" w:type="pct"/>
            <w:shd w:val="solid" w:color="FFFFFF" w:fill="auto"/>
          </w:tcPr>
          <w:p w:rsidR="00000287" w:rsidRDefault="00000287" w:rsidP="005B36D1">
            <w:pPr>
              <w:pStyle w:val="TAL"/>
              <w:rPr>
                <w:sz w:val="16"/>
                <w:szCs w:val="16"/>
              </w:rPr>
            </w:pPr>
            <w:r>
              <w:rPr>
                <w:sz w:val="16"/>
                <w:szCs w:val="16"/>
              </w:rPr>
              <w:t>6.0.0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2003</w:t>
            </w:r>
          </w:p>
        </w:tc>
        <w:tc>
          <w:tcPr>
            <w:tcW w:w="280" w:type="pct"/>
            <w:shd w:val="solid" w:color="FFFFFF" w:fill="auto"/>
          </w:tcPr>
          <w:p w:rsidR="00000287" w:rsidRDefault="00000287" w:rsidP="005B36D1">
            <w:pPr>
              <w:pStyle w:val="TAL"/>
              <w:rPr>
                <w:sz w:val="16"/>
                <w:szCs w:val="16"/>
              </w:rPr>
            </w:pPr>
            <w:r>
              <w:rPr>
                <w:snapToGrid w:val="0"/>
                <w:sz w:val="16"/>
                <w:szCs w:val="16"/>
              </w:rPr>
              <w:t>SA_19</w:t>
            </w:r>
          </w:p>
        </w:tc>
        <w:tc>
          <w:tcPr>
            <w:tcW w:w="484" w:type="pct"/>
            <w:shd w:val="solid" w:color="FFFFFF" w:fill="auto"/>
          </w:tcPr>
          <w:p w:rsidR="00000287" w:rsidRDefault="00000287" w:rsidP="005B36D1">
            <w:pPr>
              <w:pStyle w:val="TAL"/>
              <w:rPr>
                <w:rFonts w:cs="Arial"/>
                <w:color w:val="000000"/>
                <w:sz w:val="16"/>
                <w:szCs w:val="16"/>
              </w:rPr>
            </w:pPr>
            <w:r>
              <w:rPr>
                <w:rFonts w:cs="Arial"/>
                <w:color w:val="000000"/>
                <w:sz w:val="16"/>
                <w:szCs w:val="16"/>
              </w:rPr>
              <w:t>SP-030147</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0001</w:t>
            </w:r>
          </w:p>
        </w:tc>
        <w:tc>
          <w:tcPr>
            <w:tcW w:w="187" w:type="pct"/>
            <w:shd w:val="solid" w:color="FFFFFF" w:fill="auto"/>
          </w:tcPr>
          <w:p w:rsidR="00000287" w:rsidRDefault="00000287" w:rsidP="005B36D1">
            <w:pPr>
              <w:pStyle w:val="TAL"/>
              <w:rPr>
                <w:rFonts w:cs="Arial"/>
                <w:color w:val="000000"/>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6.0.0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6.1.0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2003</w:t>
            </w:r>
          </w:p>
        </w:tc>
        <w:tc>
          <w:tcPr>
            <w:tcW w:w="280" w:type="pct"/>
            <w:shd w:val="solid" w:color="FFFFFF" w:fill="auto"/>
          </w:tcPr>
          <w:p w:rsidR="00000287" w:rsidRDefault="00000287" w:rsidP="005B36D1">
            <w:pPr>
              <w:pStyle w:val="TAL"/>
              <w:rPr>
                <w:sz w:val="16"/>
                <w:szCs w:val="16"/>
              </w:rPr>
            </w:pPr>
            <w:r>
              <w:rPr>
                <w:snapToGrid w:val="0"/>
                <w:sz w:val="16"/>
                <w:szCs w:val="16"/>
              </w:rPr>
              <w:t>SA_22</w:t>
            </w:r>
          </w:p>
        </w:tc>
        <w:tc>
          <w:tcPr>
            <w:tcW w:w="484" w:type="pct"/>
            <w:shd w:val="solid" w:color="FFFFFF" w:fill="auto"/>
          </w:tcPr>
          <w:p w:rsidR="00000287" w:rsidRDefault="00000287" w:rsidP="005B36D1">
            <w:pPr>
              <w:pStyle w:val="TAL"/>
              <w:rPr>
                <w:snapToGrid w:val="0"/>
                <w:color w:val="000000"/>
                <w:sz w:val="16"/>
                <w:szCs w:val="16"/>
              </w:rPr>
            </w:pPr>
            <w:r>
              <w:rPr>
                <w:sz w:val="16"/>
                <w:szCs w:val="16"/>
              </w:rPr>
              <w:t>SP-030612</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0002</w:t>
            </w:r>
          </w:p>
        </w:tc>
        <w:tc>
          <w:tcPr>
            <w:tcW w:w="187" w:type="pct"/>
            <w:shd w:val="solid" w:color="FFFFFF" w:fill="auto"/>
          </w:tcPr>
          <w:p w:rsidR="00000287" w:rsidRDefault="00000287" w:rsidP="005B36D1">
            <w:pPr>
              <w:pStyle w:val="TAL"/>
              <w:rPr>
                <w:snapToGrid w:val="0"/>
                <w:color w:val="000000"/>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 of IMS subscriber identification for Trace</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6.1.0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6.2.0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2004</w:t>
            </w:r>
          </w:p>
        </w:tc>
        <w:tc>
          <w:tcPr>
            <w:tcW w:w="280" w:type="pct"/>
            <w:shd w:val="solid" w:color="FFFFFF" w:fill="auto"/>
          </w:tcPr>
          <w:p w:rsidR="00000287" w:rsidRDefault="00000287" w:rsidP="005B36D1">
            <w:pPr>
              <w:pStyle w:val="TAL"/>
              <w:rPr>
                <w:sz w:val="16"/>
                <w:szCs w:val="16"/>
              </w:rPr>
            </w:pPr>
            <w:r>
              <w:rPr>
                <w:snapToGrid w:val="0"/>
                <w:sz w:val="16"/>
                <w:szCs w:val="16"/>
              </w:rPr>
              <w:t>SA_23</w:t>
            </w:r>
          </w:p>
        </w:tc>
        <w:tc>
          <w:tcPr>
            <w:tcW w:w="484" w:type="pct"/>
            <w:shd w:val="solid" w:color="FFFFFF" w:fill="auto"/>
          </w:tcPr>
          <w:p w:rsidR="00000287" w:rsidRDefault="00000287" w:rsidP="005B36D1">
            <w:pPr>
              <w:pStyle w:val="TAL"/>
              <w:rPr>
                <w:snapToGrid w:val="0"/>
                <w:color w:val="000000"/>
                <w:sz w:val="16"/>
                <w:szCs w:val="16"/>
              </w:rPr>
            </w:pPr>
            <w:r>
              <w:rPr>
                <w:sz w:val="16"/>
                <w:szCs w:val="16"/>
              </w:rPr>
              <w:t>SP-040116</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0003</w:t>
            </w:r>
          </w:p>
        </w:tc>
        <w:tc>
          <w:tcPr>
            <w:tcW w:w="187" w:type="pct"/>
            <w:shd w:val="solid" w:color="FFFFFF" w:fill="auto"/>
          </w:tcPr>
          <w:p w:rsidR="00000287" w:rsidRDefault="00000287" w:rsidP="005B36D1">
            <w:pPr>
              <w:pStyle w:val="TAL"/>
              <w:rPr>
                <w:snapToGrid w:val="0"/>
                <w:color w:val="000000"/>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 in Trace high level architecture</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6.2.0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6.3.0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Sep 2004</w:t>
            </w:r>
          </w:p>
        </w:tc>
        <w:tc>
          <w:tcPr>
            <w:tcW w:w="280" w:type="pct"/>
            <w:shd w:val="solid" w:color="FFFFFF" w:fill="auto"/>
          </w:tcPr>
          <w:p w:rsidR="00000287" w:rsidRDefault="00000287" w:rsidP="005B36D1">
            <w:pPr>
              <w:pStyle w:val="TAL"/>
              <w:rPr>
                <w:sz w:val="16"/>
                <w:szCs w:val="16"/>
              </w:rPr>
            </w:pPr>
            <w:r>
              <w:rPr>
                <w:snapToGrid w:val="0"/>
                <w:sz w:val="16"/>
                <w:szCs w:val="16"/>
              </w:rPr>
              <w:t>SA_25</w:t>
            </w:r>
          </w:p>
        </w:tc>
        <w:tc>
          <w:tcPr>
            <w:tcW w:w="484" w:type="pct"/>
            <w:shd w:val="solid" w:color="FFFFFF" w:fill="auto"/>
          </w:tcPr>
          <w:p w:rsidR="00000287" w:rsidRDefault="00000287" w:rsidP="005B36D1">
            <w:pPr>
              <w:pStyle w:val="TAL"/>
              <w:rPr>
                <w:snapToGrid w:val="0"/>
                <w:color w:val="000000"/>
                <w:sz w:val="16"/>
                <w:szCs w:val="16"/>
              </w:rPr>
            </w:pPr>
            <w:r>
              <w:rPr>
                <w:sz w:val="16"/>
                <w:szCs w:val="16"/>
              </w:rPr>
              <w:t>SP-040542</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0004</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6.3.0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6.4.0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2004</w:t>
            </w:r>
          </w:p>
        </w:tc>
        <w:tc>
          <w:tcPr>
            <w:tcW w:w="280" w:type="pct"/>
            <w:shd w:val="solid" w:color="FFFFFF" w:fill="auto"/>
          </w:tcPr>
          <w:p w:rsidR="00000287" w:rsidRDefault="00000287" w:rsidP="005B36D1">
            <w:pPr>
              <w:pStyle w:val="TAL"/>
              <w:rPr>
                <w:sz w:val="16"/>
                <w:szCs w:val="16"/>
              </w:rPr>
            </w:pPr>
            <w:r>
              <w:rPr>
                <w:sz w:val="16"/>
                <w:szCs w:val="16"/>
              </w:rPr>
              <w:t>SA_26</w:t>
            </w:r>
          </w:p>
        </w:tc>
        <w:tc>
          <w:tcPr>
            <w:tcW w:w="484" w:type="pct"/>
            <w:shd w:val="solid" w:color="FFFFFF" w:fill="auto"/>
          </w:tcPr>
          <w:p w:rsidR="00000287" w:rsidRDefault="00000287" w:rsidP="005B36D1">
            <w:pPr>
              <w:pStyle w:val="TAL"/>
              <w:rPr>
                <w:snapToGrid w:val="0"/>
                <w:color w:val="000000"/>
                <w:sz w:val="16"/>
                <w:szCs w:val="16"/>
              </w:rPr>
            </w:pPr>
            <w:r>
              <w:rPr>
                <w:rFonts w:eastAsia="Batang" w:cs="Arial"/>
                <w:color w:val="000000"/>
                <w:sz w:val="16"/>
                <w:szCs w:val="16"/>
                <w:lang w:eastAsia="ko-KR"/>
              </w:rPr>
              <w:t>SP-040770</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0005</w:t>
            </w:r>
          </w:p>
        </w:tc>
        <w:tc>
          <w:tcPr>
            <w:tcW w:w="187" w:type="pct"/>
            <w:shd w:val="solid" w:color="FFFFFF" w:fill="auto"/>
          </w:tcPr>
          <w:p w:rsidR="00000287" w:rsidRDefault="00000287" w:rsidP="005B36D1">
            <w:pPr>
              <w:pStyle w:val="TAL"/>
              <w:rPr>
                <w:rFonts w:eastAsia="Batang"/>
                <w:sz w:val="16"/>
                <w:szCs w:val="16"/>
                <w:lang w:eastAsia="ko-KR"/>
              </w:rPr>
            </w:pPr>
            <w:r>
              <w:rPr>
                <w:rFonts w:eastAsia="Batang" w:cs="Arial"/>
                <w:color w:val="000000"/>
                <w:sz w:val="16"/>
                <w:szCs w:val="16"/>
                <w:lang w:eastAsia="ko-KR"/>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6.4.0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2004</w:t>
            </w:r>
          </w:p>
        </w:tc>
        <w:tc>
          <w:tcPr>
            <w:tcW w:w="280" w:type="pct"/>
            <w:shd w:val="solid" w:color="FFFFFF" w:fill="auto"/>
          </w:tcPr>
          <w:p w:rsidR="00000287" w:rsidRDefault="00000287" w:rsidP="005B36D1">
            <w:pPr>
              <w:pStyle w:val="TAL"/>
              <w:rPr>
                <w:sz w:val="16"/>
                <w:szCs w:val="16"/>
              </w:rPr>
            </w:pPr>
            <w:r>
              <w:rPr>
                <w:sz w:val="16"/>
                <w:szCs w:val="16"/>
              </w:rPr>
              <w:t>SA_26</w:t>
            </w:r>
          </w:p>
        </w:tc>
        <w:tc>
          <w:tcPr>
            <w:tcW w:w="484" w:type="pct"/>
            <w:shd w:val="solid" w:color="FFFFFF" w:fill="auto"/>
          </w:tcPr>
          <w:p w:rsidR="00000287" w:rsidRDefault="00000287" w:rsidP="005B36D1">
            <w:pPr>
              <w:pStyle w:val="TAL"/>
              <w:rPr>
                <w:snapToGrid w:val="0"/>
                <w:color w:val="000000"/>
                <w:sz w:val="16"/>
                <w:szCs w:val="16"/>
              </w:rPr>
            </w:pPr>
            <w:r>
              <w:rPr>
                <w:rFonts w:eastAsia="Batang" w:cs="Arial"/>
                <w:color w:val="000000"/>
                <w:sz w:val="16"/>
                <w:szCs w:val="16"/>
                <w:lang w:eastAsia="ko-KR"/>
              </w:rPr>
              <w:t>SP-040770</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0006</w:t>
            </w:r>
          </w:p>
        </w:tc>
        <w:tc>
          <w:tcPr>
            <w:tcW w:w="187" w:type="pct"/>
            <w:shd w:val="solid" w:color="FFFFFF" w:fill="auto"/>
          </w:tcPr>
          <w:p w:rsidR="00000287" w:rsidRDefault="00000287" w:rsidP="005B36D1">
            <w:pPr>
              <w:pStyle w:val="TAL"/>
              <w:rPr>
                <w:rFonts w:eastAsia="Batang"/>
                <w:sz w:val="16"/>
                <w:szCs w:val="16"/>
                <w:lang w:eastAsia="ko-KR"/>
              </w:rPr>
            </w:pPr>
            <w:r>
              <w:rPr>
                <w:rFonts w:eastAsia="Batang" w:cs="Arial"/>
                <w:color w:val="000000"/>
                <w:sz w:val="16"/>
                <w:szCs w:val="16"/>
                <w:lang w:eastAsia="ko-KR"/>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6.4.0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2005</w:t>
            </w:r>
          </w:p>
        </w:tc>
        <w:tc>
          <w:tcPr>
            <w:tcW w:w="280" w:type="pct"/>
            <w:shd w:val="solid" w:color="FFFFFF" w:fill="auto"/>
          </w:tcPr>
          <w:p w:rsidR="00000287" w:rsidRDefault="00000287" w:rsidP="005B36D1">
            <w:pPr>
              <w:pStyle w:val="TAL"/>
              <w:rPr>
                <w:sz w:val="16"/>
                <w:szCs w:val="16"/>
              </w:rPr>
            </w:pPr>
            <w:r>
              <w:rPr>
                <w:snapToGrid w:val="0"/>
                <w:sz w:val="16"/>
                <w:szCs w:val="16"/>
              </w:rPr>
              <w:t>SA_27</w:t>
            </w:r>
          </w:p>
        </w:tc>
        <w:tc>
          <w:tcPr>
            <w:tcW w:w="484" w:type="pct"/>
            <w:shd w:val="solid" w:color="FFFFFF" w:fill="auto"/>
          </w:tcPr>
          <w:p w:rsidR="00000287" w:rsidRDefault="00000287" w:rsidP="005B36D1">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0007</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2005</w:t>
            </w:r>
          </w:p>
        </w:tc>
        <w:tc>
          <w:tcPr>
            <w:tcW w:w="280" w:type="pct"/>
            <w:shd w:val="solid" w:color="FFFFFF" w:fill="auto"/>
          </w:tcPr>
          <w:p w:rsidR="00000287" w:rsidRDefault="00000287" w:rsidP="005B36D1">
            <w:pPr>
              <w:pStyle w:val="TAL"/>
              <w:rPr>
                <w:sz w:val="16"/>
                <w:szCs w:val="16"/>
              </w:rPr>
            </w:pPr>
            <w:r>
              <w:rPr>
                <w:snapToGrid w:val="0"/>
                <w:sz w:val="16"/>
                <w:szCs w:val="16"/>
              </w:rPr>
              <w:t>SA_27</w:t>
            </w:r>
          </w:p>
        </w:tc>
        <w:tc>
          <w:tcPr>
            <w:tcW w:w="484" w:type="pct"/>
            <w:shd w:val="solid" w:color="FFFFFF" w:fill="auto"/>
          </w:tcPr>
          <w:p w:rsidR="00000287" w:rsidRDefault="00000287" w:rsidP="005B36D1">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0008</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 to the Scope</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2005</w:t>
            </w:r>
          </w:p>
        </w:tc>
        <w:tc>
          <w:tcPr>
            <w:tcW w:w="280" w:type="pct"/>
            <w:shd w:val="solid" w:color="FFFFFF" w:fill="auto"/>
          </w:tcPr>
          <w:p w:rsidR="00000287" w:rsidRDefault="00000287" w:rsidP="005B36D1">
            <w:pPr>
              <w:pStyle w:val="TAL"/>
              <w:rPr>
                <w:sz w:val="16"/>
                <w:szCs w:val="16"/>
              </w:rPr>
            </w:pPr>
            <w:r>
              <w:rPr>
                <w:snapToGrid w:val="0"/>
                <w:sz w:val="16"/>
                <w:szCs w:val="16"/>
              </w:rPr>
              <w:t>SA_27</w:t>
            </w:r>
          </w:p>
        </w:tc>
        <w:tc>
          <w:tcPr>
            <w:tcW w:w="484" w:type="pct"/>
            <w:shd w:val="solid" w:color="FFFFFF" w:fill="auto"/>
          </w:tcPr>
          <w:p w:rsidR="00000287" w:rsidRDefault="00000287" w:rsidP="005B36D1">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0009</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Jun 2005</w:t>
            </w:r>
          </w:p>
        </w:tc>
        <w:tc>
          <w:tcPr>
            <w:tcW w:w="280" w:type="pct"/>
            <w:shd w:val="solid" w:color="FFFFFF" w:fill="auto"/>
          </w:tcPr>
          <w:p w:rsidR="00000287" w:rsidRDefault="00000287" w:rsidP="005B36D1">
            <w:pPr>
              <w:pStyle w:val="TAL"/>
              <w:rPr>
                <w:sz w:val="16"/>
                <w:szCs w:val="16"/>
              </w:rPr>
            </w:pPr>
            <w:r>
              <w:rPr>
                <w:snapToGrid w:val="0"/>
                <w:sz w:val="16"/>
                <w:szCs w:val="16"/>
              </w:rPr>
              <w:t>SA_28</w:t>
            </w:r>
          </w:p>
        </w:tc>
        <w:tc>
          <w:tcPr>
            <w:tcW w:w="484" w:type="pct"/>
            <w:shd w:val="solid" w:color="FFFFFF" w:fill="auto"/>
          </w:tcPr>
          <w:p w:rsidR="00000287" w:rsidRDefault="00000287" w:rsidP="005B36D1">
            <w:pPr>
              <w:pStyle w:val="TAL"/>
              <w:rPr>
                <w:rFonts w:eastAsia="MS Mincho"/>
                <w:sz w:val="16"/>
                <w:szCs w:val="16"/>
                <w:lang w:eastAsia="ja-JP"/>
              </w:rPr>
            </w:pPr>
            <w:r>
              <w:rPr>
                <w:rFonts w:eastAsia="MS Mincho"/>
                <w:sz w:val="16"/>
                <w:szCs w:val="16"/>
                <w:lang w:eastAsia="ja-JP"/>
              </w:rPr>
              <w:t>SP-050294</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0010</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 xml:space="preserve">BM-SC Network Element and </w:t>
            </w:r>
            <w:proofErr w:type="spellStart"/>
            <w:r>
              <w:rPr>
                <w:rFonts w:eastAsia="MS Mincho"/>
                <w:sz w:val="16"/>
                <w:szCs w:val="16"/>
                <w:lang w:eastAsia="zh-TW"/>
              </w:rPr>
              <w:t>Gmb</w:t>
            </w:r>
            <w:proofErr w:type="spellEnd"/>
            <w:r>
              <w:rPr>
                <w:rFonts w:eastAsia="MS Mincho"/>
                <w:sz w:val="16"/>
                <w:szCs w:val="16"/>
                <w:lang w:eastAsia="zh-TW"/>
              </w:rPr>
              <w:t xml:space="preserve"> interface addition for MBMS tracing</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B</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6.7.0</w:t>
            </w:r>
          </w:p>
        </w:tc>
      </w:tr>
      <w:tr w:rsidR="00000287" w:rsidTr="00823BF9">
        <w:tc>
          <w:tcPr>
            <w:tcW w:w="417" w:type="pct"/>
            <w:shd w:val="clear" w:color="auto" w:fill="auto"/>
          </w:tcPr>
          <w:p w:rsidR="00000287" w:rsidRDefault="00000287" w:rsidP="005B36D1">
            <w:pPr>
              <w:pStyle w:val="TAL"/>
              <w:rPr>
                <w:sz w:val="16"/>
                <w:szCs w:val="16"/>
              </w:rPr>
            </w:pPr>
            <w:r>
              <w:rPr>
                <w:sz w:val="16"/>
                <w:szCs w:val="16"/>
              </w:rPr>
              <w:t>Sep 2005</w:t>
            </w:r>
          </w:p>
        </w:tc>
        <w:tc>
          <w:tcPr>
            <w:tcW w:w="280" w:type="pct"/>
            <w:shd w:val="clear" w:color="auto" w:fill="auto"/>
          </w:tcPr>
          <w:p w:rsidR="00000287" w:rsidRDefault="00000287" w:rsidP="005B36D1">
            <w:pPr>
              <w:pStyle w:val="TAL"/>
              <w:rPr>
                <w:sz w:val="16"/>
                <w:szCs w:val="16"/>
              </w:rPr>
            </w:pPr>
            <w:r>
              <w:rPr>
                <w:snapToGrid w:val="0"/>
                <w:sz w:val="16"/>
                <w:szCs w:val="16"/>
              </w:rPr>
              <w:t>SA_29</w:t>
            </w:r>
          </w:p>
        </w:tc>
        <w:tc>
          <w:tcPr>
            <w:tcW w:w="484" w:type="pct"/>
            <w:shd w:val="clear" w:color="auto" w:fill="auto"/>
          </w:tcPr>
          <w:p w:rsidR="00000287" w:rsidRDefault="00000287" w:rsidP="005B36D1">
            <w:pPr>
              <w:pStyle w:val="TAL"/>
              <w:rPr>
                <w:rFonts w:cs="Arial"/>
                <w:color w:val="000000"/>
                <w:sz w:val="16"/>
                <w:szCs w:val="16"/>
              </w:rPr>
            </w:pPr>
            <w:r>
              <w:rPr>
                <w:rFonts w:eastAsia="MS Mincho"/>
                <w:sz w:val="16"/>
                <w:szCs w:val="16"/>
                <w:lang w:eastAsia="zh-TW"/>
              </w:rPr>
              <w:t>SP-050623</w:t>
            </w:r>
          </w:p>
        </w:tc>
        <w:tc>
          <w:tcPr>
            <w:tcW w:w="262"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0011</w:t>
            </w:r>
          </w:p>
        </w:tc>
        <w:tc>
          <w:tcPr>
            <w:tcW w:w="187" w:type="pct"/>
            <w:shd w:val="clear" w:color="auto" w:fill="auto"/>
          </w:tcPr>
          <w:p w:rsidR="00000287" w:rsidRDefault="00000287" w:rsidP="005B36D1">
            <w:pPr>
              <w:pStyle w:val="TAL"/>
              <w:rPr>
                <w:snapToGrid w:val="0"/>
                <w:sz w:val="16"/>
                <w:szCs w:val="16"/>
              </w:rPr>
            </w:pPr>
            <w:r>
              <w:rPr>
                <w:snapToGrid w:val="0"/>
                <w:sz w:val="16"/>
                <w:szCs w:val="16"/>
              </w:rPr>
              <w:t>--</w:t>
            </w:r>
          </w:p>
        </w:tc>
        <w:tc>
          <w:tcPr>
            <w:tcW w:w="2642"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Add support for UTRAN TDD - Declare RAT Type</w:t>
            </w:r>
          </w:p>
        </w:tc>
        <w:tc>
          <w:tcPr>
            <w:tcW w:w="169"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B</w:t>
            </w:r>
          </w:p>
        </w:tc>
        <w:tc>
          <w:tcPr>
            <w:tcW w:w="295"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6.7.0</w:t>
            </w:r>
          </w:p>
        </w:tc>
        <w:tc>
          <w:tcPr>
            <w:tcW w:w="264"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7.0.0</w:t>
            </w:r>
          </w:p>
        </w:tc>
      </w:tr>
      <w:tr w:rsidR="00000287" w:rsidTr="00823BF9">
        <w:tc>
          <w:tcPr>
            <w:tcW w:w="417" w:type="pct"/>
            <w:shd w:val="clear" w:color="auto" w:fill="auto"/>
          </w:tcPr>
          <w:p w:rsidR="00000287" w:rsidRDefault="00000287" w:rsidP="005B36D1">
            <w:pPr>
              <w:pStyle w:val="TAL"/>
              <w:rPr>
                <w:snapToGrid w:val="0"/>
                <w:sz w:val="16"/>
                <w:szCs w:val="16"/>
              </w:rPr>
            </w:pPr>
            <w:r>
              <w:rPr>
                <w:snapToGrid w:val="0"/>
                <w:sz w:val="16"/>
                <w:szCs w:val="16"/>
              </w:rPr>
              <w:t>Mar 2006</w:t>
            </w:r>
          </w:p>
        </w:tc>
        <w:tc>
          <w:tcPr>
            <w:tcW w:w="280" w:type="pct"/>
            <w:shd w:val="clear" w:color="auto" w:fill="auto"/>
          </w:tcPr>
          <w:p w:rsidR="00000287" w:rsidRDefault="00000287" w:rsidP="005B36D1">
            <w:pPr>
              <w:pStyle w:val="TAL"/>
              <w:rPr>
                <w:snapToGrid w:val="0"/>
                <w:sz w:val="16"/>
                <w:szCs w:val="16"/>
              </w:rPr>
            </w:pPr>
            <w:r>
              <w:rPr>
                <w:snapToGrid w:val="0"/>
                <w:sz w:val="16"/>
                <w:szCs w:val="16"/>
              </w:rPr>
              <w:t>SA_31</w:t>
            </w:r>
          </w:p>
        </w:tc>
        <w:tc>
          <w:tcPr>
            <w:tcW w:w="484" w:type="pct"/>
            <w:shd w:val="clear" w:color="auto" w:fill="auto"/>
          </w:tcPr>
          <w:p w:rsidR="00000287" w:rsidRDefault="00000287" w:rsidP="005B36D1">
            <w:pPr>
              <w:pStyle w:val="TAL"/>
              <w:rPr>
                <w:sz w:val="16"/>
                <w:szCs w:val="16"/>
                <w:lang w:eastAsia="zh-TW"/>
              </w:rPr>
            </w:pPr>
            <w:r>
              <w:rPr>
                <w:color w:val="000000"/>
                <w:sz w:val="16"/>
                <w:szCs w:val="16"/>
                <w:lang w:eastAsia="zh-TW"/>
              </w:rPr>
              <w:t>SP-060100</w:t>
            </w:r>
          </w:p>
        </w:tc>
        <w:tc>
          <w:tcPr>
            <w:tcW w:w="262" w:type="pct"/>
            <w:shd w:val="clear" w:color="auto" w:fill="auto"/>
          </w:tcPr>
          <w:p w:rsidR="00000287" w:rsidRDefault="00000287" w:rsidP="005B36D1">
            <w:pPr>
              <w:pStyle w:val="TAL"/>
              <w:rPr>
                <w:sz w:val="16"/>
                <w:szCs w:val="16"/>
                <w:lang w:eastAsia="zh-TW"/>
              </w:rPr>
            </w:pPr>
            <w:r>
              <w:rPr>
                <w:color w:val="000000"/>
                <w:sz w:val="16"/>
                <w:szCs w:val="16"/>
                <w:lang w:eastAsia="zh-TW"/>
              </w:rPr>
              <w:t>0012</w:t>
            </w:r>
          </w:p>
        </w:tc>
        <w:tc>
          <w:tcPr>
            <w:tcW w:w="187" w:type="pct"/>
            <w:shd w:val="clear" w:color="auto" w:fill="auto"/>
          </w:tcPr>
          <w:p w:rsidR="00000287" w:rsidRDefault="00000287" w:rsidP="005B36D1">
            <w:pPr>
              <w:pStyle w:val="TAL"/>
              <w:rPr>
                <w:sz w:val="16"/>
                <w:szCs w:val="16"/>
                <w:lang w:eastAsia="zh-TW"/>
              </w:rPr>
            </w:pPr>
            <w:r>
              <w:rPr>
                <w:color w:val="000000"/>
                <w:sz w:val="16"/>
                <w:szCs w:val="16"/>
                <w:lang w:eastAsia="zh-TW"/>
              </w:rPr>
              <w:t>--</w:t>
            </w:r>
          </w:p>
        </w:tc>
        <w:tc>
          <w:tcPr>
            <w:tcW w:w="2642" w:type="pct"/>
            <w:shd w:val="clear" w:color="auto" w:fill="auto"/>
          </w:tcPr>
          <w:p w:rsidR="00000287" w:rsidRDefault="00000287" w:rsidP="005B36D1">
            <w:pPr>
              <w:pStyle w:val="TAL"/>
              <w:rPr>
                <w:sz w:val="16"/>
                <w:szCs w:val="16"/>
                <w:lang w:eastAsia="zh-TW"/>
              </w:rPr>
            </w:pPr>
            <w:r>
              <w:rPr>
                <w:color w:val="000000"/>
                <w:sz w:val="16"/>
                <w:szCs w:val="16"/>
                <w:lang w:eastAsia="zh-TW"/>
              </w:rPr>
              <w:t>Introduction of Service Level Tracing for IMS</w:t>
            </w:r>
          </w:p>
        </w:tc>
        <w:tc>
          <w:tcPr>
            <w:tcW w:w="169" w:type="pct"/>
            <w:shd w:val="clear" w:color="auto" w:fill="auto"/>
          </w:tcPr>
          <w:p w:rsidR="00000287" w:rsidRDefault="00000287" w:rsidP="005B36D1">
            <w:pPr>
              <w:pStyle w:val="TAL"/>
              <w:rPr>
                <w:sz w:val="16"/>
                <w:szCs w:val="16"/>
                <w:lang w:eastAsia="zh-TW"/>
              </w:rPr>
            </w:pPr>
            <w:r>
              <w:rPr>
                <w:color w:val="000000"/>
                <w:sz w:val="16"/>
                <w:szCs w:val="16"/>
                <w:lang w:eastAsia="zh-TW"/>
              </w:rPr>
              <w:t>B</w:t>
            </w:r>
          </w:p>
        </w:tc>
        <w:tc>
          <w:tcPr>
            <w:tcW w:w="295" w:type="pct"/>
            <w:shd w:val="clear" w:color="auto" w:fill="auto"/>
          </w:tcPr>
          <w:p w:rsidR="00000287" w:rsidRDefault="00000287" w:rsidP="005B36D1">
            <w:pPr>
              <w:pStyle w:val="TAL"/>
              <w:rPr>
                <w:sz w:val="16"/>
                <w:szCs w:val="16"/>
                <w:lang w:eastAsia="zh-TW"/>
              </w:rPr>
            </w:pPr>
            <w:r>
              <w:rPr>
                <w:color w:val="000000"/>
                <w:sz w:val="16"/>
                <w:szCs w:val="16"/>
                <w:lang w:eastAsia="zh-TW"/>
              </w:rPr>
              <w:t>7.0.0</w:t>
            </w:r>
          </w:p>
        </w:tc>
        <w:tc>
          <w:tcPr>
            <w:tcW w:w="264" w:type="pct"/>
            <w:shd w:val="clear" w:color="auto" w:fill="auto"/>
          </w:tcPr>
          <w:p w:rsidR="00000287" w:rsidRDefault="00000287" w:rsidP="005B36D1">
            <w:pPr>
              <w:pStyle w:val="TAL"/>
              <w:rPr>
                <w:sz w:val="16"/>
                <w:szCs w:val="16"/>
                <w:lang w:eastAsia="zh-TW"/>
              </w:rPr>
            </w:pPr>
            <w:r>
              <w:rPr>
                <w:color w:val="000000"/>
                <w:sz w:val="16"/>
                <w:szCs w:val="16"/>
                <w:lang w:eastAsia="zh-TW"/>
              </w:rPr>
              <w:t>7.1.0</w:t>
            </w:r>
          </w:p>
        </w:tc>
      </w:tr>
      <w:tr w:rsidR="00000287" w:rsidTr="00823BF9">
        <w:tc>
          <w:tcPr>
            <w:tcW w:w="417" w:type="pct"/>
            <w:shd w:val="solid" w:color="FFFFFF" w:fill="auto"/>
          </w:tcPr>
          <w:p w:rsidR="00000287" w:rsidRDefault="00000287" w:rsidP="005B36D1">
            <w:pPr>
              <w:pStyle w:val="TAL"/>
              <w:rPr>
                <w:rFonts w:cs="Arial"/>
                <w:sz w:val="16"/>
                <w:szCs w:val="16"/>
              </w:rPr>
            </w:pPr>
            <w:r>
              <w:rPr>
                <w:rFonts w:cs="Arial"/>
                <w:sz w:val="16"/>
                <w:szCs w:val="16"/>
              </w:rPr>
              <w:t>Sep 2006</w:t>
            </w:r>
          </w:p>
        </w:tc>
        <w:tc>
          <w:tcPr>
            <w:tcW w:w="280" w:type="pct"/>
            <w:shd w:val="solid" w:color="FFFFFF" w:fill="auto"/>
          </w:tcPr>
          <w:p w:rsidR="00000287" w:rsidRDefault="00000287" w:rsidP="005B36D1">
            <w:pPr>
              <w:pStyle w:val="TAL"/>
              <w:rPr>
                <w:sz w:val="16"/>
                <w:szCs w:val="16"/>
              </w:rPr>
            </w:pPr>
            <w:r>
              <w:rPr>
                <w:snapToGrid w:val="0"/>
                <w:sz w:val="16"/>
                <w:szCs w:val="16"/>
              </w:rPr>
              <w:t>SA_33</w:t>
            </w:r>
          </w:p>
        </w:tc>
        <w:tc>
          <w:tcPr>
            <w:tcW w:w="484"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SP-060552</w:t>
            </w:r>
          </w:p>
        </w:tc>
        <w:tc>
          <w:tcPr>
            <w:tcW w:w="262"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0013</w:t>
            </w:r>
          </w:p>
        </w:tc>
        <w:tc>
          <w:tcPr>
            <w:tcW w:w="187"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w:t>
            </w:r>
          </w:p>
        </w:tc>
        <w:tc>
          <w:tcPr>
            <w:tcW w:w="2642"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169"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C</w:t>
            </w:r>
          </w:p>
        </w:tc>
        <w:tc>
          <w:tcPr>
            <w:tcW w:w="295"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7.1.0</w:t>
            </w:r>
          </w:p>
        </w:tc>
        <w:tc>
          <w:tcPr>
            <w:tcW w:w="264"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7.2.0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2007</w:t>
            </w:r>
          </w:p>
        </w:tc>
        <w:tc>
          <w:tcPr>
            <w:tcW w:w="280" w:type="pct"/>
            <w:shd w:val="clear" w:color="auto" w:fill="auto"/>
          </w:tcPr>
          <w:p w:rsidR="00000287" w:rsidRDefault="00000287" w:rsidP="005B36D1">
            <w:pPr>
              <w:pStyle w:val="TAL"/>
              <w:rPr>
                <w:rFonts w:cs="Arial"/>
                <w:sz w:val="16"/>
                <w:szCs w:val="16"/>
              </w:rPr>
            </w:pPr>
            <w:r>
              <w:rPr>
                <w:rFonts w:cs="Arial"/>
                <w:sz w:val="16"/>
                <w:szCs w:val="16"/>
              </w:rPr>
              <w:t>SA_37</w:t>
            </w:r>
          </w:p>
        </w:tc>
        <w:tc>
          <w:tcPr>
            <w:tcW w:w="484" w:type="pct"/>
            <w:shd w:val="clear" w:color="auto" w:fill="auto"/>
          </w:tcPr>
          <w:p w:rsidR="00000287" w:rsidRDefault="00000287" w:rsidP="005B36D1">
            <w:pPr>
              <w:pStyle w:val="TAL"/>
              <w:rPr>
                <w:rFonts w:cs="Arial"/>
                <w:sz w:val="16"/>
                <w:szCs w:val="16"/>
              </w:rPr>
            </w:pPr>
            <w:r>
              <w:rPr>
                <w:rFonts w:cs="Arial"/>
                <w:sz w:val="16"/>
                <w:szCs w:val="16"/>
              </w:rPr>
              <w:t>SP-070614</w:t>
            </w:r>
          </w:p>
        </w:tc>
        <w:tc>
          <w:tcPr>
            <w:tcW w:w="262" w:type="pct"/>
            <w:shd w:val="clear" w:color="auto" w:fill="auto"/>
          </w:tcPr>
          <w:p w:rsidR="00000287" w:rsidRDefault="00000287" w:rsidP="005B36D1">
            <w:pPr>
              <w:pStyle w:val="TAL"/>
              <w:rPr>
                <w:rFonts w:cs="Arial"/>
                <w:sz w:val="16"/>
                <w:szCs w:val="16"/>
              </w:rPr>
            </w:pPr>
            <w:r>
              <w:rPr>
                <w:rFonts w:cs="Arial"/>
                <w:sz w:val="16"/>
                <w:szCs w:val="16"/>
              </w:rPr>
              <w:t>0014</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extended trace depth to include Vendor Specific Extension (VSE)</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7.2.0</w:t>
            </w:r>
          </w:p>
        </w:tc>
        <w:tc>
          <w:tcPr>
            <w:tcW w:w="264" w:type="pct"/>
            <w:shd w:val="clear" w:color="auto" w:fill="auto"/>
          </w:tcPr>
          <w:p w:rsidR="00000287" w:rsidRDefault="00000287" w:rsidP="005B36D1">
            <w:pPr>
              <w:pStyle w:val="TAL"/>
              <w:rPr>
                <w:rFonts w:cs="Arial"/>
                <w:sz w:val="16"/>
                <w:szCs w:val="16"/>
              </w:rPr>
            </w:pPr>
            <w:r>
              <w:rPr>
                <w:rFonts w:cs="Arial"/>
                <w:sz w:val="16"/>
                <w:szCs w:val="16"/>
              </w:rPr>
              <w:t>8.0.0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2007</w:t>
            </w:r>
          </w:p>
        </w:tc>
        <w:tc>
          <w:tcPr>
            <w:tcW w:w="280" w:type="pct"/>
            <w:shd w:val="clear" w:color="auto" w:fill="auto"/>
          </w:tcPr>
          <w:p w:rsidR="00000287" w:rsidRDefault="00000287" w:rsidP="005B36D1">
            <w:pPr>
              <w:pStyle w:val="TAL"/>
              <w:rPr>
                <w:rFonts w:cs="Arial"/>
                <w:sz w:val="16"/>
                <w:szCs w:val="16"/>
              </w:rPr>
            </w:pPr>
            <w:r>
              <w:rPr>
                <w:rFonts w:cs="Arial"/>
                <w:sz w:val="16"/>
                <w:szCs w:val="16"/>
              </w:rPr>
              <w:t>SA_37</w:t>
            </w:r>
          </w:p>
        </w:tc>
        <w:tc>
          <w:tcPr>
            <w:tcW w:w="484" w:type="pct"/>
            <w:shd w:val="clear" w:color="auto" w:fill="auto"/>
          </w:tcPr>
          <w:p w:rsidR="00000287" w:rsidRDefault="00000287" w:rsidP="005B36D1">
            <w:pPr>
              <w:pStyle w:val="TAL"/>
              <w:rPr>
                <w:rFonts w:cs="Arial"/>
                <w:sz w:val="16"/>
                <w:szCs w:val="16"/>
              </w:rPr>
            </w:pPr>
            <w:r>
              <w:rPr>
                <w:rFonts w:cs="Arial"/>
                <w:sz w:val="16"/>
                <w:szCs w:val="16"/>
              </w:rPr>
              <w:t>SP-070614</w:t>
            </w:r>
          </w:p>
        </w:tc>
        <w:tc>
          <w:tcPr>
            <w:tcW w:w="262" w:type="pct"/>
            <w:shd w:val="clear" w:color="auto" w:fill="auto"/>
          </w:tcPr>
          <w:p w:rsidR="00000287" w:rsidRDefault="00000287" w:rsidP="005B36D1">
            <w:pPr>
              <w:pStyle w:val="TAL"/>
              <w:rPr>
                <w:rFonts w:cs="Arial"/>
                <w:sz w:val="16"/>
                <w:szCs w:val="16"/>
              </w:rPr>
            </w:pPr>
            <w:r>
              <w:rPr>
                <w:rFonts w:cs="Arial"/>
                <w:sz w:val="16"/>
                <w:szCs w:val="16"/>
              </w:rPr>
              <w:t>0015</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LTE nodes and interfaces</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7.2.0</w:t>
            </w:r>
          </w:p>
        </w:tc>
        <w:tc>
          <w:tcPr>
            <w:tcW w:w="264" w:type="pct"/>
            <w:shd w:val="clear" w:color="auto" w:fill="auto"/>
          </w:tcPr>
          <w:p w:rsidR="00000287" w:rsidRDefault="00000287" w:rsidP="005B36D1">
            <w:pPr>
              <w:pStyle w:val="TAL"/>
              <w:rPr>
                <w:rFonts w:cs="Arial"/>
                <w:sz w:val="16"/>
                <w:szCs w:val="16"/>
              </w:rPr>
            </w:pPr>
            <w:r>
              <w:rPr>
                <w:rFonts w:cs="Arial"/>
                <w:sz w:val="16"/>
                <w:szCs w:val="16"/>
              </w:rPr>
              <w:t>8.0.0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Mar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SP-39</w:t>
            </w:r>
          </w:p>
        </w:tc>
        <w:tc>
          <w:tcPr>
            <w:tcW w:w="484" w:type="pct"/>
            <w:shd w:val="clear" w:color="auto" w:fill="auto"/>
          </w:tcPr>
          <w:p w:rsidR="00000287" w:rsidRDefault="00000287" w:rsidP="005B36D1">
            <w:pPr>
              <w:pStyle w:val="TAL"/>
              <w:rPr>
                <w:rFonts w:cs="Arial"/>
                <w:sz w:val="16"/>
                <w:szCs w:val="16"/>
              </w:rPr>
            </w:pPr>
            <w:r>
              <w:rPr>
                <w:rFonts w:cs="Arial"/>
                <w:sz w:val="16"/>
                <w:szCs w:val="16"/>
              </w:rPr>
              <w:t>SP-080069</w:t>
            </w:r>
          </w:p>
        </w:tc>
        <w:tc>
          <w:tcPr>
            <w:tcW w:w="262" w:type="pct"/>
            <w:shd w:val="clear" w:color="auto" w:fill="auto"/>
          </w:tcPr>
          <w:p w:rsidR="00000287" w:rsidRDefault="00000287" w:rsidP="005B36D1">
            <w:pPr>
              <w:pStyle w:val="TAL"/>
              <w:rPr>
                <w:rFonts w:cs="Arial"/>
                <w:sz w:val="16"/>
                <w:szCs w:val="16"/>
              </w:rPr>
            </w:pPr>
            <w:r>
              <w:rPr>
                <w:rFonts w:cs="Arial"/>
                <w:sz w:val="16"/>
                <w:szCs w:val="16"/>
              </w:rPr>
              <w:t>0016</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trace functionality for E-UTRAN</w:t>
            </w:r>
          </w:p>
        </w:tc>
        <w:tc>
          <w:tcPr>
            <w:tcW w:w="169" w:type="pct"/>
            <w:shd w:val="clear" w:color="auto" w:fill="auto"/>
          </w:tcPr>
          <w:p w:rsidR="00000287" w:rsidRDefault="00000287" w:rsidP="005B36D1">
            <w:pPr>
              <w:pStyle w:val="TAL"/>
              <w:rPr>
                <w:rFonts w:cs="Arial"/>
                <w:sz w:val="16"/>
                <w:szCs w:val="16"/>
              </w:rPr>
            </w:pPr>
            <w:r>
              <w:rPr>
                <w:rFonts w:cs="Arial"/>
                <w:sz w:val="16"/>
                <w:szCs w:val="16"/>
              </w:rPr>
              <w:t>B</w:t>
            </w:r>
          </w:p>
        </w:tc>
        <w:tc>
          <w:tcPr>
            <w:tcW w:w="295" w:type="pct"/>
            <w:shd w:val="clear" w:color="auto" w:fill="auto"/>
          </w:tcPr>
          <w:p w:rsidR="00000287" w:rsidRDefault="00000287" w:rsidP="005B36D1">
            <w:pPr>
              <w:pStyle w:val="TAL"/>
              <w:rPr>
                <w:rFonts w:cs="Arial"/>
                <w:sz w:val="16"/>
                <w:szCs w:val="16"/>
              </w:rPr>
            </w:pPr>
            <w:r>
              <w:rPr>
                <w:rFonts w:cs="Arial"/>
                <w:sz w:val="16"/>
                <w:szCs w:val="16"/>
              </w:rPr>
              <w:t>8.0.0</w:t>
            </w:r>
          </w:p>
        </w:tc>
        <w:tc>
          <w:tcPr>
            <w:tcW w:w="264" w:type="pct"/>
            <w:shd w:val="clear" w:color="auto" w:fill="auto"/>
          </w:tcPr>
          <w:p w:rsidR="00000287" w:rsidRDefault="00000287" w:rsidP="005B36D1">
            <w:pPr>
              <w:pStyle w:val="TAL"/>
              <w:rPr>
                <w:rFonts w:cs="Arial"/>
                <w:sz w:val="16"/>
                <w:szCs w:val="16"/>
              </w:rPr>
            </w:pPr>
            <w:r>
              <w:rPr>
                <w:rFonts w:cs="Arial"/>
                <w:sz w:val="16"/>
                <w:szCs w:val="16"/>
              </w:rPr>
              <w:t>8.1.0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Mar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SP-39</w:t>
            </w:r>
          </w:p>
        </w:tc>
        <w:tc>
          <w:tcPr>
            <w:tcW w:w="484" w:type="pct"/>
            <w:shd w:val="clear" w:color="auto" w:fill="auto"/>
          </w:tcPr>
          <w:p w:rsidR="00000287" w:rsidRDefault="00000287" w:rsidP="005B36D1">
            <w:pPr>
              <w:pStyle w:val="TAL"/>
              <w:rPr>
                <w:rFonts w:cs="Arial"/>
                <w:sz w:val="16"/>
                <w:szCs w:val="16"/>
              </w:rPr>
            </w:pPr>
            <w:r>
              <w:rPr>
                <w:rFonts w:cs="Arial"/>
                <w:sz w:val="16"/>
                <w:szCs w:val="16"/>
              </w:rPr>
              <w:t>SP-080069</w:t>
            </w:r>
          </w:p>
        </w:tc>
        <w:tc>
          <w:tcPr>
            <w:tcW w:w="262" w:type="pct"/>
            <w:shd w:val="clear" w:color="auto" w:fill="auto"/>
          </w:tcPr>
          <w:p w:rsidR="00000287" w:rsidRDefault="00000287" w:rsidP="005B36D1">
            <w:pPr>
              <w:pStyle w:val="TAL"/>
              <w:rPr>
                <w:rFonts w:cs="Arial"/>
                <w:sz w:val="16"/>
                <w:szCs w:val="16"/>
              </w:rPr>
            </w:pPr>
            <w:r>
              <w:rPr>
                <w:rFonts w:cs="Arial"/>
                <w:sz w:val="16"/>
                <w:szCs w:val="16"/>
              </w:rPr>
              <w:t>0017</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trace activation failure response</w:t>
            </w:r>
          </w:p>
        </w:tc>
        <w:tc>
          <w:tcPr>
            <w:tcW w:w="169" w:type="pct"/>
            <w:shd w:val="clear" w:color="auto" w:fill="auto"/>
          </w:tcPr>
          <w:p w:rsidR="00000287" w:rsidRDefault="00000287" w:rsidP="005B36D1">
            <w:pPr>
              <w:pStyle w:val="TAL"/>
              <w:rPr>
                <w:rFonts w:cs="Arial"/>
                <w:sz w:val="16"/>
                <w:szCs w:val="16"/>
              </w:rPr>
            </w:pPr>
            <w:r>
              <w:rPr>
                <w:rFonts w:cs="Arial"/>
                <w:sz w:val="16"/>
                <w:szCs w:val="16"/>
              </w:rPr>
              <w:t>B</w:t>
            </w:r>
          </w:p>
        </w:tc>
        <w:tc>
          <w:tcPr>
            <w:tcW w:w="295" w:type="pct"/>
            <w:shd w:val="clear" w:color="auto" w:fill="auto"/>
          </w:tcPr>
          <w:p w:rsidR="00000287" w:rsidRDefault="00000287" w:rsidP="005B36D1">
            <w:pPr>
              <w:pStyle w:val="TAL"/>
              <w:rPr>
                <w:rFonts w:cs="Arial"/>
                <w:sz w:val="16"/>
                <w:szCs w:val="16"/>
              </w:rPr>
            </w:pPr>
            <w:r>
              <w:rPr>
                <w:rFonts w:cs="Arial"/>
                <w:sz w:val="16"/>
                <w:szCs w:val="16"/>
              </w:rPr>
              <w:t>8.0.0</w:t>
            </w:r>
          </w:p>
        </w:tc>
        <w:tc>
          <w:tcPr>
            <w:tcW w:w="264" w:type="pct"/>
            <w:shd w:val="clear" w:color="auto" w:fill="auto"/>
          </w:tcPr>
          <w:p w:rsidR="00000287" w:rsidRDefault="00000287" w:rsidP="005B36D1">
            <w:pPr>
              <w:pStyle w:val="TAL"/>
              <w:rPr>
                <w:rFonts w:cs="Arial"/>
                <w:sz w:val="16"/>
                <w:szCs w:val="16"/>
              </w:rPr>
            </w:pPr>
            <w:r>
              <w:rPr>
                <w:rFonts w:cs="Arial"/>
                <w:sz w:val="16"/>
                <w:szCs w:val="16"/>
              </w:rPr>
              <w:t>8.1.0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Jun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SP-40</w:t>
            </w:r>
          </w:p>
        </w:tc>
        <w:tc>
          <w:tcPr>
            <w:tcW w:w="484" w:type="pct"/>
            <w:shd w:val="clear" w:color="auto" w:fill="auto"/>
          </w:tcPr>
          <w:p w:rsidR="00000287" w:rsidRDefault="00000287" w:rsidP="005B36D1">
            <w:pPr>
              <w:pStyle w:val="TAL"/>
              <w:rPr>
                <w:rFonts w:cs="Arial"/>
                <w:sz w:val="16"/>
                <w:szCs w:val="16"/>
              </w:rPr>
            </w:pPr>
            <w:r>
              <w:rPr>
                <w:rFonts w:cs="Arial"/>
                <w:sz w:val="16"/>
                <w:szCs w:val="16"/>
              </w:rPr>
              <w:t>SP-080329</w:t>
            </w:r>
          </w:p>
        </w:tc>
        <w:tc>
          <w:tcPr>
            <w:tcW w:w="262" w:type="pct"/>
            <w:shd w:val="clear" w:color="auto" w:fill="auto"/>
          </w:tcPr>
          <w:p w:rsidR="00000287" w:rsidRDefault="00000287" w:rsidP="005B36D1">
            <w:pPr>
              <w:pStyle w:val="TAL"/>
              <w:rPr>
                <w:rFonts w:cs="Arial"/>
                <w:sz w:val="16"/>
                <w:szCs w:val="16"/>
              </w:rPr>
            </w:pPr>
            <w:r>
              <w:rPr>
                <w:rFonts w:cs="Arial"/>
                <w:sz w:val="16"/>
                <w:szCs w:val="16"/>
              </w:rPr>
              <w:t>0018</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Introduction of UE identifiers for trace in E-UTRAN</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8.1.0</w:t>
            </w:r>
          </w:p>
        </w:tc>
        <w:tc>
          <w:tcPr>
            <w:tcW w:w="264" w:type="pct"/>
            <w:shd w:val="clear" w:color="auto" w:fill="auto"/>
          </w:tcPr>
          <w:p w:rsidR="00000287" w:rsidRDefault="00000287" w:rsidP="005B36D1">
            <w:pPr>
              <w:pStyle w:val="TAL"/>
              <w:rPr>
                <w:rFonts w:cs="Arial"/>
                <w:sz w:val="16"/>
                <w:szCs w:val="16"/>
              </w:rPr>
            </w:pPr>
            <w:r>
              <w:rPr>
                <w:rFonts w:cs="Arial"/>
                <w:sz w:val="16"/>
                <w:szCs w:val="16"/>
              </w:rPr>
              <w:t>8.2.0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SP-41</w:t>
            </w:r>
          </w:p>
        </w:tc>
        <w:tc>
          <w:tcPr>
            <w:tcW w:w="484" w:type="pct"/>
            <w:shd w:val="clear" w:color="auto" w:fill="auto"/>
          </w:tcPr>
          <w:p w:rsidR="00000287" w:rsidRDefault="00000287" w:rsidP="005B36D1">
            <w:pPr>
              <w:pStyle w:val="TAL"/>
              <w:rPr>
                <w:rFonts w:cs="Arial"/>
                <w:sz w:val="16"/>
                <w:szCs w:val="16"/>
              </w:rPr>
            </w:pPr>
            <w:r>
              <w:rPr>
                <w:rFonts w:cs="Arial"/>
                <w:sz w:val="16"/>
                <w:szCs w:val="16"/>
              </w:rPr>
              <w:t>SP-081260</w:t>
            </w:r>
          </w:p>
        </w:tc>
        <w:tc>
          <w:tcPr>
            <w:tcW w:w="262" w:type="pct"/>
            <w:shd w:val="clear" w:color="auto" w:fill="auto"/>
          </w:tcPr>
          <w:p w:rsidR="00000287" w:rsidRDefault="00000287" w:rsidP="005B36D1">
            <w:pPr>
              <w:pStyle w:val="TAL"/>
              <w:rPr>
                <w:rFonts w:cs="Arial"/>
                <w:sz w:val="16"/>
                <w:szCs w:val="16"/>
              </w:rPr>
            </w:pPr>
            <w:r>
              <w:rPr>
                <w:rFonts w:cs="Arial"/>
                <w:sz w:val="16"/>
                <w:szCs w:val="16"/>
              </w:rPr>
              <w:t>0019</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Change the description for Trace Recording Session Reference</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8.2.0</w:t>
            </w:r>
          </w:p>
        </w:tc>
        <w:tc>
          <w:tcPr>
            <w:tcW w:w="264" w:type="pct"/>
            <w:shd w:val="clear" w:color="auto" w:fill="auto"/>
          </w:tcPr>
          <w:p w:rsidR="00000287" w:rsidRDefault="00000287" w:rsidP="005B36D1">
            <w:pPr>
              <w:pStyle w:val="TAL"/>
              <w:rPr>
                <w:rFonts w:cs="Arial"/>
                <w:sz w:val="16"/>
                <w:szCs w:val="16"/>
              </w:rPr>
            </w:pPr>
            <w:r>
              <w:rPr>
                <w:rFonts w:cs="Arial"/>
                <w:sz w:val="16"/>
                <w:szCs w:val="16"/>
              </w:rPr>
              <w:t>8.3.0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Dec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SP-42</w:t>
            </w:r>
          </w:p>
        </w:tc>
        <w:tc>
          <w:tcPr>
            <w:tcW w:w="484" w:type="pct"/>
            <w:shd w:val="clear" w:color="auto" w:fill="auto"/>
          </w:tcPr>
          <w:p w:rsidR="00000287" w:rsidRDefault="00000287" w:rsidP="005B36D1">
            <w:pPr>
              <w:pStyle w:val="TAL"/>
              <w:rPr>
                <w:rFonts w:cs="Arial"/>
                <w:sz w:val="16"/>
                <w:szCs w:val="16"/>
              </w:rPr>
            </w:pPr>
            <w:r>
              <w:rPr>
                <w:rFonts w:cs="Arial"/>
                <w:sz w:val="16"/>
                <w:szCs w:val="16"/>
              </w:rPr>
              <w:t>SP-080846</w:t>
            </w:r>
          </w:p>
        </w:tc>
        <w:tc>
          <w:tcPr>
            <w:tcW w:w="262" w:type="pct"/>
            <w:shd w:val="clear" w:color="auto" w:fill="auto"/>
          </w:tcPr>
          <w:p w:rsidR="00000287" w:rsidRDefault="00000287" w:rsidP="005B36D1">
            <w:pPr>
              <w:pStyle w:val="TAL"/>
              <w:rPr>
                <w:rFonts w:cs="Arial"/>
                <w:sz w:val="16"/>
                <w:szCs w:val="16"/>
              </w:rPr>
            </w:pPr>
            <w:r>
              <w:rPr>
                <w:rFonts w:cs="Arial"/>
                <w:sz w:val="16"/>
                <w:szCs w:val="16"/>
              </w:rPr>
              <w:t>0020</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Correction of trace depth extensions</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shd w:val="clear" w:color="auto" w:fill="auto"/>
            <w:vAlign w:val="bottom"/>
          </w:tcPr>
          <w:p w:rsidR="00000287" w:rsidRDefault="00000287" w:rsidP="005B36D1">
            <w:pPr>
              <w:pStyle w:val="TAL"/>
              <w:rPr>
                <w:rFonts w:cs="Arial"/>
                <w:sz w:val="16"/>
                <w:szCs w:val="16"/>
              </w:rPr>
            </w:pPr>
            <w:r>
              <w:rPr>
                <w:rFonts w:cs="Arial"/>
                <w:sz w:val="16"/>
                <w:szCs w:val="16"/>
              </w:rPr>
              <w:t>8.3.0</w:t>
            </w:r>
          </w:p>
        </w:tc>
        <w:tc>
          <w:tcPr>
            <w:tcW w:w="264" w:type="pct"/>
            <w:shd w:val="clear" w:color="auto" w:fill="auto"/>
          </w:tcPr>
          <w:p w:rsidR="00000287" w:rsidRDefault="00000287" w:rsidP="005B36D1">
            <w:pPr>
              <w:pStyle w:val="TAL"/>
              <w:rPr>
                <w:rFonts w:cs="Arial"/>
                <w:sz w:val="16"/>
                <w:szCs w:val="16"/>
              </w:rPr>
            </w:pPr>
            <w:r>
              <w:rPr>
                <w:rFonts w:cs="Arial"/>
                <w:sz w:val="16"/>
                <w:szCs w:val="16"/>
              </w:rPr>
              <w:t>8.4.0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Jun 2009</w:t>
            </w:r>
          </w:p>
        </w:tc>
        <w:tc>
          <w:tcPr>
            <w:tcW w:w="280" w:type="pct"/>
            <w:shd w:val="clear" w:color="auto" w:fill="auto"/>
          </w:tcPr>
          <w:p w:rsidR="00000287" w:rsidRDefault="00000287" w:rsidP="005B36D1">
            <w:pPr>
              <w:pStyle w:val="TAL"/>
              <w:rPr>
                <w:rFonts w:cs="Arial"/>
                <w:sz w:val="16"/>
                <w:szCs w:val="16"/>
              </w:rPr>
            </w:pPr>
            <w:r>
              <w:rPr>
                <w:rFonts w:cs="Arial"/>
                <w:sz w:val="16"/>
                <w:szCs w:val="16"/>
              </w:rPr>
              <w:t>SP-44</w:t>
            </w:r>
          </w:p>
        </w:tc>
        <w:tc>
          <w:tcPr>
            <w:tcW w:w="484" w:type="pct"/>
            <w:shd w:val="clear" w:color="auto" w:fill="auto"/>
          </w:tcPr>
          <w:p w:rsidR="00000287" w:rsidRDefault="00000287" w:rsidP="005B36D1">
            <w:pPr>
              <w:pStyle w:val="TAL"/>
              <w:rPr>
                <w:rFonts w:cs="Arial"/>
                <w:sz w:val="16"/>
                <w:szCs w:val="16"/>
              </w:rPr>
            </w:pPr>
            <w:r>
              <w:rPr>
                <w:rFonts w:cs="Arial"/>
                <w:sz w:val="16"/>
                <w:szCs w:val="16"/>
              </w:rPr>
              <w:t>SP-090289</w:t>
            </w:r>
          </w:p>
        </w:tc>
        <w:tc>
          <w:tcPr>
            <w:tcW w:w="262" w:type="pct"/>
            <w:shd w:val="clear" w:color="auto" w:fill="auto"/>
          </w:tcPr>
          <w:p w:rsidR="00000287" w:rsidRDefault="00000287" w:rsidP="005B36D1">
            <w:pPr>
              <w:pStyle w:val="TAL"/>
              <w:rPr>
                <w:rFonts w:cs="Arial"/>
                <w:sz w:val="16"/>
                <w:szCs w:val="16"/>
              </w:rPr>
            </w:pPr>
            <w:r>
              <w:rPr>
                <w:rFonts w:cs="Arial"/>
                <w:sz w:val="16"/>
                <w:szCs w:val="16"/>
              </w:rPr>
              <w:t>0022</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Add missing Trace Interface for SGSN and HSS list</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shd w:val="clear" w:color="auto" w:fill="auto"/>
            <w:vAlign w:val="bottom"/>
          </w:tcPr>
          <w:p w:rsidR="00000287" w:rsidRDefault="00000287" w:rsidP="005B36D1">
            <w:pPr>
              <w:pStyle w:val="TAL"/>
              <w:rPr>
                <w:rFonts w:cs="Arial"/>
                <w:sz w:val="16"/>
                <w:szCs w:val="16"/>
              </w:rPr>
            </w:pPr>
            <w:r>
              <w:rPr>
                <w:rFonts w:cs="Arial"/>
                <w:sz w:val="16"/>
                <w:szCs w:val="16"/>
              </w:rPr>
              <w:t>8.4.0</w:t>
            </w:r>
          </w:p>
        </w:tc>
        <w:tc>
          <w:tcPr>
            <w:tcW w:w="264" w:type="pct"/>
            <w:shd w:val="clear" w:color="auto" w:fill="auto"/>
          </w:tcPr>
          <w:p w:rsidR="00000287" w:rsidRDefault="00000287" w:rsidP="005B36D1">
            <w:pPr>
              <w:pStyle w:val="TAL"/>
              <w:rPr>
                <w:rFonts w:cs="Arial"/>
                <w:sz w:val="16"/>
                <w:szCs w:val="16"/>
              </w:rPr>
            </w:pPr>
            <w:r>
              <w:rPr>
                <w:rFonts w:cs="Arial"/>
                <w:sz w:val="16"/>
                <w:szCs w:val="16"/>
              </w:rPr>
              <w:t>8.5.0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Dec 2009</w:t>
            </w:r>
          </w:p>
        </w:tc>
        <w:tc>
          <w:tcPr>
            <w:tcW w:w="280" w:type="pct"/>
            <w:shd w:val="clear" w:color="auto" w:fill="auto"/>
          </w:tcPr>
          <w:p w:rsidR="00000287" w:rsidRDefault="00000287" w:rsidP="005B36D1">
            <w:pPr>
              <w:pStyle w:val="TAL"/>
              <w:rPr>
                <w:rFonts w:cs="Arial"/>
                <w:sz w:val="16"/>
                <w:szCs w:val="16"/>
              </w:rPr>
            </w:pPr>
            <w:r>
              <w:rPr>
                <w:rFonts w:cs="Arial"/>
                <w:sz w:val="16"/>
                <w:szCs w:val="16"/>
              </w:rPr>
              <w:t>-</w:t>
            </w:r>
          </w:p>
        </w:tc>
        <w:tc>
          <w:tcPr>
            <w:tcW w:w="484" w:type="pct"/>
            <w:shd w:val="clear" w:color="auto" w:fill="auto"/>
          </w:tcPr>
          <w:p w:rsidR="00000287" w:rsidRDefault="00000287" w:rsidP="005B36D1">
            <w:pPr>
              <w:pStyle w:val="TAL"/>
              <w:rPr>
                <w:rFonts w:cs="Arial"/>
                <w:sz w:val="16"/>
                <w:szCs w:val="16"/>
              </w:rPr>
            </w:pPr>
            <w:r>
              <w:rPr>
                <w:rFonts w:cs="Arial"/>
                <w:sz w:val="16"/>
                <w:szCs w:val="16"/>
              </w:rPr>
              <w:t>-</w:t>
            </w:r>
          </w:p>
        </w:tc>
        <w:tc>
          <w:tcPr>
            <w:tcW w:w="262" w:type="pct"/>
            <w:shd w:val="clear" w:color="auto" w:fill="auto"/>
          </w:tcPr>
          <w:p w:rsidR="00000287" w:rsidRDefault="00000287" w:rsidP="005B36D1">
            <w:pPr>
              <w:pStyle w:val="TAL"/>
              <w:rPr>
                <w:rFonts w:cs="Arial"/>
                <w:sz w:val="16"/>
                <w:szCs w:val="16"/>
              </w:rPr>
            </w:pPr>
            <w:r>
              <w:rPr>
                <w:rFonts w:cs="Arial"/>
                <w:sz w:val="16"/>
                <w:szCs w:val="16"/>
              </w:rPr>
              <w:t>-</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Update to Rel-9 version (MCC)</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w:t>
            </w:r>
          </w:p>
        </w:tc>
        <w:tc>
          <w:tcPr>
            <w:tcW w:w="295" w:type="pct"/>
            <w:shd w:val="clear" w:color="auto" w:fill="auto"/>
            <w:vAlign w:val="bottom"/>
          </w:tcPr>
          <w:p w:rsidR="00000287" w:rsidRDefault="00000287" w:rsidP="005B36D1">
            <w:pPr>
              <w:pStyle w:val="TAL"/>
              <w:rPr>
                <w:rFonts w:cs="Arial"/>
                <w:sz w:val="16"/>
                <w:szCs w:val="16"/>
              </w:rPr>
            </w:pPr>
            <w:r>
              <w:rPr>
                <w:rFonts w:cs="Arial"/>
                <w:sz w:val="16"/>
                <w:szCs w:val="16"/>
              </w:rPr>
              <w:t>8.5.0</w:t>
            </w:r>
          </w:p>
        </w:tc>
        <w:tc>
          <w:tcPr>
            <w:tcW w:w="264" w:type="pct"/>
            <w:shd w:val="clear" w:color="auto" w:fill="auto"/>
          </w:tcPr>
          <w:p w:rsidR="00000287" w:rsidRDefault="00000287" w:rsidP="005B36D1">
            <w:pPr>
              <w:pStyle w:val="TAL"/>
              <w:rPr>
                <w:rFonts w:cs="Arial"/>
                <w:sz w:val="16"/>
                <w:szCs w:val="16"/>
              </w:rPr>
            </w:pPr>
            <w:r>
              <w:rPr>
                <w:rFonts w:cs="Arial"/>
                <w:sz w:val="16"/>
                <w:szCs w:val="16"/>
              </w:rPr>
              <w:t>9.0.0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Mar 2010</w:t>
            </w:r>
          </w:p>
        </w:tc>
        <w:tc>
          <w:tcPr>
            <w:tcW w:w="280" w:type="pct"/>
            <w:shd w:val="clear" w:color="auto" w:fill="auto"/>
          </w:tcPr>
          <w:p w:rsidR="00000287" w:rsidRDefault="00000287" w:rsidP="005B36D1">
            <w:pPr>
              <w:pStyle w:val="TAL"/>
              <w:rPr>
                <w:rFonts w:cs="Arial"/>
                <w:sz w:val="16"/>
                <w:szCs w:val="16"/>
              </w:rPr>
            </w:pPr>
            <w:r>
              <w:rPr>
                <w:rFonts w:cs="Arial"/>
                <w:sz w:val="16"/>
                <w:szCs w:val="16"/>
              </w:rPr>
              <w:t>SP-47</w:t>
            </w:r>
          </w:p>
        </w:tc>
        <w:tc>
          <w:tcPr>
            <w:tcW w:w="484" w:type="pct"/>
            <w:shd w:val="clear" w:color="auto" w:fill="auto"/>
          </w:tcPr>
          <w:p w:rsidR="00000287" w:rsidRDefault="00000287" w:rsidP="005B36D1">
            <w:pPr>
              <w:pStyle w:val="TAL"/>
              <w:rPr>
                <w:rFonts w:cs="Arial"/>
                <w:sz w:val="16"/>
                <w:szCs w:val="16"/>
              </w:rPr>
            </w:pPr>
            <w:r>
              <w:rPr>
                <w:rFonts w:cs="Arial"/>
                <w:sz w:val="16"/>
                <w:szCs w:val="16"/>
              </w:rPr>
              <w:t>SP-100034</w:t>
            </w:r>
          </w:p>
        </w:tc>
        <w:tc>
          <w:tcPr>
            <w:tcW w:w="262" w:type="pct"/>
            <w:shd w:val="clear" w:color="auto" w:fill="auto"/>
          </w:tcPr>
          <w:p w:rsidR="00000287" w:rsidRDefault="00000287" w:rsidP="005B36D1">
            <w:pPr>
              <w:pStyle w:val="TAL"/>
              <w:rPr>
                <w:rFonts w:cs="Arial"/>
                <w:sz w:val="16"/>
                <w:szCs w:val="16"/>
              </w:rPr>
            </w:pPr>
            <w:r>
              <w:rPr>
                <w:rFonts w:cs="Arial"/>
                <w:sz w:val="16"/>
                <w:szCs w:val="16"/>
              </w:rPr>
              <w:t>0024</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Align the handling of security keys for E-UTRAN with 33.401</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A</w:t>
            </w:r>
          </w:p>
        </w:tc>
        <w:tc>
          <w:tcPr>
            <w:tcW w:w="295" w:type="pct"/>
            <w:shd w:val="clear" w:color="auto" w:fill="auto"/>
          </w:tcPr>
          <w:p w:rsidR="00000287" w:rsidRDefault="00000287" w:rsidP="005B36D1">
            <w:pPr>
              <w:pStyle w:val="TAL"/>
              <w:rPr>
                <w:rFonts w:cs="Arial"/>
                <w:sz w:val="16"/>
                <w:szCs w:val="16"/>
              </w:rPr>
            </w:pPr>
            <w:r>
              <w:rPr>
                <w:rFonts w:cs="Arial"/>
                <w:sz w:val="16"/>
                <w:szCs w:val="16"/>
              </w:rPr>
              <w:t>9.0.0</w:t>
            </w:r>
          </w:p>
        </w:tc>
        <w:tc>
          <w:tcPr>
            <w:tcW w:w="264" w:type="pct"/>
            <w:shd w:val="clear" w:color="auto" w:fill="auto"/>
          </w:tcPr>
          <w:p w:rsidR="00000287" w:rsidRDefault="00000287" w:rsidP="005B36D1">
            <w:pPr>
              <w:pStyle w:val="TAL"/>
              <w:rPr>
                <w:rFonts w:cs="Arial"/>
                <w:sz w:val="16"/>
                <w:szCs w:val="16"/>
              </w:rPr>
            </w:pPr>
            <w:r>
              <w:rPr>
                <w:rFonts w:cs="Arial"/>
                <w:sz w:val="16"/>
                <w:szCs w:val="16"/>
              </w:rPr>
              <w:t>9.1.0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2010</w:t>
            </w:r>
          </w:p>
        </w:tc>
        <w:tc>
          <w:tcPr>
            <w:tcW w:w="280" w:type="pct"/>
            <w:shd w:val="clear" w:color="auto" w:fill="auto"/>
          </w:tcPr>
          <w:p w:rsidR="00000287" w:rsidRDefault="00000287" w:rsidP="005B36D1">
            <w:pPr>
              <w:pStyle w:val="TAL"/>
              <w:rPr>
                <w:rFonts w:cs="Arial"/>
                <w:sz w:val="16"/>
                <w:szCs w:val="16"/>
              </w:rPr>
            </w:pPr>
            <w:r>
              <w:rPr>
                <w:rFonts w:cs="Arial"/>
                <w:sz w:val="16"/>
                <w:szCs w:val="16"/>
              </w:rPr>
              <w:t>SP-49</w:t>
            </w:r>
          </w:p>
        </w:tc>
        <w:tc>
          <w:tcPr>
            <w:tcW w:w="484" w:type="pct"/>
            <w:shd w:val="clear" w:color="auto" w:fill="auto"/>
          </w:tcPr>
          <w:p w:rsidR="00000287" w:rsidRDefault="00000287" w:rsidP="005B36D1">
            <w:pPr>
              <w:pStyle w:val="TAL"/>
              <w:rPr>
                <w:rFonts w:cs="Arial"/>
                <w:sz w:val="16"/>
                <w:szCs w:val="16"/>
              </w:rPr>
            </w:pPr>
            <w:r>
              <w:rPr>
                <w:rFonts w:cs="Arial"/>
                <w:sz w:val="16"/>
                <w:szCs w:val="16"/>
              </w:rPr>
              <w:t>SP-100492</w:t>
            </w:r>
          </w:p>
        </w:tc>
        <w:tc>
          <w:tcPr>
            <w:tcW w:w="262" w:type="pct"/>
            <w:shd w:val="clear" w:color="auto" w:fill="auto"/>
          </w:tcPr>
          <w:p w:rsidR="00000287" w:rsidRDefault="00000287" w:rsidP="005B36D1">
            <w:pPr>
              <w:pStyle w:val="TAL"/>
              <w:rPr>
                <w:rFonts w:cs="Arial"/>
                <w:sz w:val="16"/>
                <w:szCs w:val="16"/>
              </w:rPr>
            </w:pPr>
            <w:r>
              <w:rPr>
                <w:rFonts w:cs="Arial"/>
                <w:sz w:val="16"/>
                <w:szCs w:val="16"/>
              </w:rPr>
              <w:t>0025</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Adding Requirements for managing UE based network performance measurements</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shd w:val="clear" w:color="auto" w:fill="auto"/>
          </w:tcPr>
          <w:p w:rsidR="00000287" w:rsidRDefault="00000287" w:rsidP="005B36D1">
            <w:pPr>
              <w:pStyle w:val="TAL"/>
              <w:rPr>
                <w:rFonts w:cs="Arial"/>
                <w:sz w:val="16"/>
                <w:szCs w:val="16"/>
              </w:rPr>
            </w:pPr>
            <w:r>
              <w:rPr>
                <w:rFonts w:cs="Arial"/>
                <w:sz w:val="16"/>
                <w:szCs w:val="16"/>
              </w:rPr>
              <w:t>9.1.0</w:t>
            </w:r>
          </w:p>
        </w:tc>
        <w:tc>
          <w:tcPr>
            <w:tcW w:w="264" w:type="pct"/>
            <w:shd w:val="clear" w:color="auto" w:fill="auto"/>
          </w:tcPr>
          <w:p w:rsidR="00000287" w:rsidRDefault="00000287" w:rsidP="005B36D1">
            <w:pPr>
              <w:pStyle w:val="TAL"/>
              <w:rPr>
                <w:rFonts w:cs="Arial"/>
                <w:sz w:val="16"/>
                <w:szCs w:val="16"/>
              </w:rPr>
            </w:pPr>
            <w:r>
              <w:rPr>
                <w:rFonts w:cs="Arial"/>
                <w:sz w:val="16"/>
                <w:szCs w:val="16"/>
              </w:rPr>
              <w:t>10.0.0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Dec 2010</w:t>
            </w:r>
          </w:p>
        </w:tc>
        <w:tc>
          <w:tcPr>
            <w:tcW w:w="280" w:type="pct"/>
            <w:shd w:val="clear" w:color="auto" w:fill="auto"/>
          </w:tcPr>
          <w:p w:rsidR="00000287" w:rsidRDefault="00000287" w:rsidP="005B36D1">
            <w:pPr>
              <w:pStyle w:val="TAL"/>
              <w:rPr>
                <w:rFonts w:cs="Arial"/>
                <w:sz w:val="16"/>
                <w:szCs w:val="16"/>
              </w:rPr>
            </w:pPr>
            <w:r>
              <w:rPr>
                <w:rFonts w:cs="Arial"/>
                <w:sz w:val="16"/>
                <w:szCs w:val="16"/>
              </w:rPr>
              <w:t>SP-50</w:t>
            </w:r>
          </w:p>
        </w:tc>
        <w:tc>
          <w:tcPr>
            <w:tcW w:w="484" w:type="pct"/>
            <w:shd w:val="clear" w:color="auto" w:fill="auto"/>
          </w:tcPr>
          <w:p w:rsidR="00000287" w:rsidRDefault="00000287" w:rsidP="005B36D1">
            <w:pPr>
              <w:pStyle w:val="TAL"/>
              <w:rPr>
                <w:rFonts w:cs="Arial"/>
                <w:sz w:val="16"/>
                <w:szCs w:val="16"/>
              </w:rPr>
            </w:pPr>
            <w:r>
              <w:rPr>
                <w:rFonts w:cs="Arial"/>
                <w:sz w:val="16"/>
                <w:szCs w:val="16"/>
              </w:rPr>
              <w:t>SP-100833</w:t>
            </w:r>
          </w:p>
        </w:tc>
        <w:tc>
          <w:tcPr>
            <w:tcW w:w="262" w:type="pct"/>
            <w:shd w:val="clear" w:color="auto" w:fill="auto"/>
          </w:tcPr>
          <w:p w:rsidR="00000287" w:rsidRDefault="00000287" w:rsidP="005B36D1">
            <w:pPr>
              <w:pStyle w:val="TAL"/>
              <w:rPr>
                <w:rFonts w:cs="Arial"/>
                <w:sz w:val="16"/>
                <w:szCs w:val="16"/>
              </w:rPr>
            </w:pPr>
            <w:r>
              <w:rPr>
                <w:rFonts w:cs="Arial"/>
                <w:sz w:val="16"/>
                <w:szCs w:val="16"/>
              </w:rPr>
              <w:t>0026</w:t>
            </w:r>
          </w:p>
        </w:tc>
        <w:tc>
          <w:tcPr>
            <w:tcW w:w="187" w:type="pct"/>
            <w:shd w:val="clear" w:color="auto" w:fill="auto"/>
          </w:tcPr>
          <w:p w:rsidR="00000287" w:rsidRDefault="00000287" w:rsidP="005B36D1">
            <w:pPr>
              <w:pStyle w:val="TAL"/>
              <w:rPr>
                <w:rFonts w:cs="Arial"/>
                <w:sz w:val="16"/>
                <w:szCs w:val="16"/>
              </w:rPr>
            </w:pPr>
            <w:r>
              <w:rPr>
                <w:rFonts w:cs="Arial"/>
                <w:sz w:val="16"/>
                <w:szCs w:val="16"/>
              </w:rPr>
              <w:t>1</w:t>
            </w:r>
          </w:p>
        </w:tc>
        <w:tc>
          <w:tcPr>
            <w:tcW w:w="2642" w:type="pct"/>
            <w:shd w:val="clear" w:color="auto" w:fill="auto"/>
          </w:tcPr>
          <w:p w:rsidR="00000287" w:rsidRDefault="00000287" w:rsidP="005B36D1">
            <w:pPr>
              <w:pStyle w:val="TAL"/>
              <w:rPr>
                <w:rFonts w:cs="Arial"/>
                <w:sz w:val="16"/>
                <w:szCs w:val="16"/>
              </w:rPr>
            </w:pPr>
            <w:r>
              <w:rPr>
                <w:rFonts w:cs="Arial"/>
                <w:sz w:val="16"/>
                <w:szCs w:val="16"/>
              </w:rPr>
              <w:t>Add requirements for trace data of S13, S13' interfaces</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10.0.0</w:t>
            </w:r>
          </w:p>
        </w:tc>
        <w:tc>
          <w:tcPr>
            <w:tcW w:w="264" w:type="pct"/>
            <w:shd w:val="clear" w:color="auto" w:fill="auto"/>
          </w:tcPr>
          <w:p w:rsidR="00000287" w:rsidRDefault="00000287" w:rsidP="005B36D1">
            <w:pPr>
              <w:pStyle w:val="TAL"/>
              <w:rPr>
                <w:rFonts w:cs="Arial"/>
                <w:sz w:val="16"/>
                <w:szCs w:val="16"/>
              </w:rPr>
            </w:pPr>
            <w:r>
              <w:rPr>
                <w:rFonts w:cs="Arial"/>
                <w:sz w:val="16"/>
                <w:szCs w:val="16"/>
              </w:rPr>
              <w:t>10.1.0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Dec 2010</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SP-50</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SP-100833</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0027</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Correcting the Identification of IMS Subscriber Tracing - Align with 32.422</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10.0.0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10.1.0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SP-110102</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0029</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3</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Add requirements for security and privacy of UE-based Network Performance Measurements / MDT as required by SA3 (Security)</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C</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SP-110102</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0030</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Change "UE based network performance measurements" to "MDT" - Align cross-3GPP terminology on MDT work</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SP-110095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0031</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Add the missing interfaces for EIR</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SP-110095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0032</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Clarify and cleanup MDT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SP-110634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0035</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noProof/>
                <w:sz w:val="16"/>
                <w:szCs w:val="16"/>
              </w:rPr>
              <w:t>MDT for multiple PLMN IDs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SP-110538</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0033</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noProof/>
                <w:sz w:val="16"/>
                <w:szCs w:val="16"/>
              </w:rPr>
            </w:pPr>
            <w:r>
              <w:rPr>
                <w:noProof/>
                <w:sz w:val="16"/>
                <w:szCs w:val="16"/>
              </w:rPr>
              <w:t>Adding requirements for MDT positioning</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SP-110538</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0037</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noProof/>
                <w:sz w:val="16"/>
                <w:szCs w:val="16"/>
              </w:rPr>
            </w:pPr>
            <w:r>
              <w:rPr>
                <w:noProof/>
                <w:sz w:val="16"/>
                <w:szCs w:val="16"/>
              </w:rPr>
              <w:t>Add MDT location correlation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SP-110716</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0048</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Adding RLF specific use cases and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0051</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Support multiple cells in area based MDT</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0039</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 xml:space="preserve">Introduce the missing MDT data controller user privacy </w:t>
            </w:r>
            <w:proofErr w:type="spellStart"/>
            <w:r>
              <w:rPr>
                <w:rFonts w:cs="Arial"/>
                <w:sz w:val="16"/>
                <w:szCs w:val="16"/>
              </w:rPr>
              <w:t>requiremens</w:t>
            </w:r>
            <w:proofErr w:type="spellEnd"/>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0046</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Add MDT data deletion note</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SP-110716</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0044</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Add MDT support requirements in RAN sharing scenario</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SP-55</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SP-120054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0047</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3</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noProof/>
                <w:sz w:val="16"/>
                <w:szCs w:val="16"/>
              </w:rPr>
              <w:t>Add requirement on reduction of redundant MDT data</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SP-55</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SP-120054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0054</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noProof/>
                <w:sz w:val="16"/>
                <w:szCs w:val="16"/>
              </w:rPr>
            </w:pPr>
            <w:r>
              <w:rPr>
                <w:noProof/>
                <w:sz w:val="16"/>
                <w:szCs w:val="16"/>
              </w:rPr>
              <w:t>Add MDT data collection criteria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SP-120368</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0058</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Remove MDT Country Restriction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11.3.0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SP-120369</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0059</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Remove MDT Country Restriction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11.3.0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SP-120369</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0060</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rFonts w:hint="eastAsia"/>
                <w:noProof/>
                <w:sz w:val="16"/>
                <w:szCs w:val="16"/>
              </w:rPr>
              <w:t>Add</w:t>
            </w:r>
            <w:r>
              <w:rPr>
                <w:noProof/>
                <w:sz w:val="16"/>
                <w:szCs w:val="16"/>
              </w:rPr>
              <w:t xml:space="preserve"> MDT for Periodical sampling of network performance use case</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11.3.0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Sep-2012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Sp-57</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Sp-120571</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0061</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Clarify requirements on counting of distinct UEs</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11.3.0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11.4.0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Dic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SP-58</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SP-120795</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0064</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Correction on the scope, references and abbreviations related to MDT and RLF</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11.4.0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11.5.0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Dic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SP-58</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SP-120796</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0065</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Addition of Network Sharin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C</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11.4.0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11.5.0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Mar 2013</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SP-59</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SP-130048</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0066</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Add IMEI-TAC usecase for UMTS and LTE area based MDT</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11.5.0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11.6.0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Oct 2014</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Update to Rel-12 version (MCC)</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11.6.0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Pr="000D4583" w:rsidRDefault="00000287" w:rsidP="005B36D1">
            <w:pPr>
              <w:pStyle w:val="TAL"/>
              <w:rPr>
                <w:b/>
                <w:noProof/>
                <w:sz w:val="16"/>
                <w:szCs w:val="16"/>
              </w:rPr>
            </w:pPr>
            <w:r w:rsidRPr="000D4583">
              <w:rPr>
                <w:b/>
                <w:noProof/>
                <w:sz w:val="16"/>
                <w:szCs w:val="16"/>
              </w:rPr>
              <w:t>12.0.0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Dec 2014</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SP-60</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SP-140800</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0073</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sidRPr="004F119B">
              <w:rPr>
                <w:noProof/>
                <w:sz w:val="16"/>
                <w:szCs w:val="16"/>
              </w:rPr>
              <w:t>Super CR for work item Network Sharing.</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12.0.0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Pr="000D4583" w:rsidRDefault="00000287" w:rsidP="005B36D1">
            <w:pPr>
              <w:pStyle w:val="TAL"/>
              <w:rPr>
                <w:b/>
                <w:noProof/>
                <w:sz w:val="16"/>
                <w:szCs w:val="16"/>
              </w:rPr>
            </w:pPr>
            <w:r>
              <w:rPr>
                <w:b/>
                <w:noProof/>
                <w:sz w:val="16"/>
                <w:szCs w:val="16"/>
              </w:rPr>
              <w:t>12.1.0</w:t>
            </w:r>
          </w:p>
        </w:tc>
      </w:tr>
      <w:bookmarkEnd w:id="0"/>
    </w:tbl>
    <w:p w:rsidR="00000287" w:rsidRDefault="00000287" w:rsidP="00000287"/>
    <w:sectPr w:rsidR="00000287" w:rsidSect="009B616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29A" w:rsidRDefault="005B729A">
      <w:r>
        <w:separator/>
      </w:r>
    </w:p>
  </w:endnote>
  <w:endnote w:type="continuationSeparator" w:id="0">
    <w:p w:rsidR="005B729A" w:rsidRDefault="005B72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2" w:rsidRDefault="00E56E3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29A" w:rsidRDefault="005B729A">
      <w:r>
        <w:separator/>
      </w:r>
    </w:p>
  </w:footnote>
  <w:footnote w:type="continuationSeparator" w:id="0">
    <w:p w:rsidR="005B729A" w:rsidRDefault="005B72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2" w:rsidRDefault="00E56E3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2" w:rsidRDefault="006A013F">
    <w:pPr>
      <w:pStyle w:val="Header"/>
      <w:framePr w:wrap="auto" w:vAnchor="text" w:hAnchor="margin" w:xAlign="right" w:y="1"/>
      <w:widowControl/>
      <w:rPr>
        <w:lang w:val="nl-NL"/>
      </w:rPr>
    </w:pPr>
    <w:r>
      <w:fldChar w:fldCharType="begin"/>
    </w:r>
    <w:r w:rsidR="00E56E32">
      <w:rPr>
        <w:lang w:val="nl-NL"/>
      </w:rPr>
      <w:instrText xml:space="preserve"> STYLEREF ZA </w:instrText>
    </w:r>
    <w:r>
      <w:fldChar w:fldCharType="separate"/>
    </w:r>
    <w:r w:rsidR="00B61811">
      <w:rPr>
        <w:b w:val="0"/>
        <w:bCs/>
        <w:lang w:val="en-US"/>
      </w:rPr>
      <w:t>Error! No text of specified style in document.</w:t>
    </w:r>
    <w:r>
      <w:fldChar w:fldCharType="end"/>
    </w:r>
  </w:p>
  <w:p w:rsidR="00E56E32" w:rsidRDefault="006A013F">
    <w:pPr>
      <w:pStyle w:val="Header"/>
      <w:framePr w:wrap="auto" w:vAnchor="text" w:hAnchor="margin" w:xAlign="center" w:y="1"/>
      <w:widowControl/>
    </w:pPr>
    <w:fldSimple w:instr=" PAGE ">
      <w:r w:rsidR="00B61811">
        <w:t>40</w:t>
      </w:r>
    </w:fldSimple>
  </w:p>
  <w:p w:rsidR="00E56E32" w:rsidRDefault="006A013F">
    <w:pPr>
      <w:pStyle w:val="Header"/>
      <w:framePr w:wrap="auto" w:vAnchor="text" w:hAnchor="margin" w:y="1"/>
      <w:widowControl/>
    </w:pPr>
    <w:r>
      <w:fldChar w:fldCharType="begin"/>
    </w:r>
    <w:r w:rsidR="00E56E32">
      <w:instrText xml:space="preserve"> STYLEREF ZGSM </w:instrText>
    </w:r>
    <w:r>
      <w:fldChar w:fldCharType="separate"/>
    </w:r>
    <w:r w:rsidR="00B61811">
      <w:rPr>
        <w:b w:val="0"/>
        <w:bCs/>
        <w:lang w:val="en-US"/>
      </w:rPr>
      <w:t>Error! No text of specified style in document.</w:t>
    </w:r>
    <w:r>
      <w:fldChar w:fldCharType="end"/>
    </w:r>
  </w:p>
  <w:p w:rsidR="00E56E32" w:rsidRDefault="00E56E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2">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7">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9">
    <w:nsid w:val="208F49D2"/>
    <w:multiLevelType w:val="hybridMultilevel"/>
    <w:tmpl w:val="1C5C4A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nsid w:val="33A571A2"/>
    <w:multiLevelType w:val="hybridMultilevel"/>
    <w:tmpl w:val="AE9AB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2">
    <w:nsid w:val="3E434FF4"/>
    <w:multiLevelType w:val="hybridMultilevel"/>
    <w:tmpl w:val="1C5C4A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nsid w:val="43D62675"/>
    <w:multiLevelType w:val="hybridMultilevel"/>
    <w:tmpl w:val="E69C74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4">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2"/>
  </w:num>
  <w:num w:numId="4">
    <w:abstractNumId w:val="35"/>
  </w:num>
  <w:num w:numId="5">
    <w:abstractNumId w:val="36"/>
  </w:num>
  <w:num w:numId="6">
    <w:abstractNumId w:val="13"/>
  </w:num>
  <w:num w:numId="7">
    <w:abstractNumId w:val="43"/>
  </w:num>
  <w:num w:numId="8">
    <w:abstractNumId w:val="23"/>
  </w:num>
  <w:num w:numId="9">
    <w:abstractNumId w:val="34"/>
  </w:num>
  <w:num w:numId="10">
    <w:abstractNumId w:val="1"/>
  </w:num>
  <w:num w:numId="11">
    <w:abstractNumId w:val="10"/>
  </w:num>
  <w:num w:numId="12">
    <w:abstractNumId w:val="11"/>
  </w:num>
  <w:num w:numId="13">
    <w:abstractNumId w:val="41"/>
  </w:num>
  <w:num w:numId="14">
    <w:abstractNumId w:val="31"/>
  </w:num>
  <w:num w:numId="15">
    <w:abstractNumId w:val="44"/>
  </w:num>
  <w:num w:numId="16">
    <w:abstractNumId w:val="8"/>
  </w:num>
  <w:num w:numId="17">
    <w:abstractNumId w:val="19"/>
  </w:num>
  <w:num w:numId="18">
    <w:abstractNumId w:val="7"/>
  </w:num>
  <w:num w:numId="19">
    <w:abstractNumId w:val="30"/>
  </w:num>
  <w:num w:numId="20">
    <w:abstractNumId w:val="32"/>
  </w:num>
  <w:num w:numId="21">
    <w:abstractNumId w:val="12"/>
  </w:num>
  <w:num w:numId="22">
    <w:abstractNumId w:val="42"/>
  </w:num>
  <w:num w:numId="23">
    <w:abstractNumId w:val="3"/>
  </w:num>
  <w:num w:numId="24">
    <w:abstractNumId w:val="27"/>
  </w:num>
  <w:num w:numId="25">
    <w:abstractNumId w:val="20"/>
  </w:num>
  <w:num w:numId="26">
    <w:abstractNumId w:val="38"/>
  </w:num>
  <w:num w:numId="27">
    <w:abstractNumId w:val="29"/>
  </w:num>
  <w:num w:numId="28">
    <w:abstractNumId w:val="20"/>
    <w:lvlOverride w:ilvl="0">
      <w:startOverride w:val="1"/>
    </w:lvlOverride>
  </w:num>
  <w:num w:numId="29">
    <w:abstractNumId w:val="33"/>
  </w:num>
  <w:num w:numId="30">
    <w:abstractNumId w:val="6"/>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40"/>
  </w:num>
  <w:num w:numId="34">
    <w:abstractNumId w:val="22"/>
  </w:num>
  <w:num w:numId="35">
    <w:abstractNumId w:val="9"/>
  </w:num>
  <w:num w:numId="36">
    <w:abstractNumId w:val="18"/>
  </w:num>
  <w:num w:numId="37">
    <w:abstractNumId w:val="24"/>
  </w:num>
  <w:num w:numId="38">
    <w:abstractNumId w:val="37"/>
  </w:num>
  <w:num w:numId="39">
    <w:abstractNumId w:val="26"/>
  </w:num>
  <w:num w:numId="40">
    <w:abstractNumId w:val="16"/>
  </w:num>
  <w:num w:numId="41">
    <w:abstractNumId w:val="4"/>
  </w:num>
  <w:num w:numId="42">
    <w:abstractNumId w:val="21"/>
  </w:num>
  <w:num w:numId="43">
    <w:abstractNumId w:val="5"/>
  </w:num>
  <w:num w:numId="44">
    <w:abstractNumId w:val="28"/>
  </w:num>
  <w:num w:numId="45">
    <w:abstractNumId w:val="14"/>
  </w:num>
  <w:num w:numId="46">
    <w:abstractNumId w:val="39"/>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D01891"/>
    <w:rsid w:val="00000287"/>
    <w:rsid w:val="00001529"/>
    <w:rsid w:val="00007020"/>
    <w:rsid w:val="00020379"/>
    <w:rsid w:val="00035499"/>
    <w:rsid w:val="000444FE"/>
    <w:rsid w:val="00081B78"/>
    <w:rsid w:val="000C0000"/>
    <w:rsid w:val="00113F04"/>
    <w:rsid w:val="00166568"/>
    <w:rsid w:val="001752C1"/>
    <w:rsid w:val="001956A6"/>
    <w:rsid w:val="001C0BF6"/>
    <w:rsid w:val="00237093"/>
    <w:rsid w:val="002405BF"/>
    <w:rsid w:val="00281B55"/>
    <w:rsid w:val="00282390"/>
    <w:rsid w:val="00292C5A"/>
    <w:rsid w:val="003121AD"/>
    <w:rsid w:val="00341EB9"/>
    <w:rsid w:val="0035343E"/>
    <w:rsid w:val="00366991"/>
    <w:rsid w:val="003B5AB4"/>
    <w:rsid w:val="003B69BA"/>
    <w:rsid w:val="003D7E80"/>
    <w:rsid w:val="003E1AA2"/>
    <w:rsid w:val="0042256F"/>
    <w:rsid w:val="00424C50"/>
    <w:rsid w:val="0044665F"/>
    <w:rsid w:val="00473CB9"/>
    <w:rsid w:val="0049275C"/>
    <w:rsid w:val="00502D7C"/>
    <w:rsid w:val="00516958"/>
    <w:rsid w:val="00566F30"/>
    <w:rsid w:val="005B36D1"/>
    <w:rsid w:val="005B729A"/>
    <w:rsid w:val="00606F51"/>
    <w:rsid w:val="00607350"/>
    <w:rsid w:val="00612057"/>
    <w:rsid w:val="006231A1"/>
    <w:rsid w:val="0068373C"/>
    <w:rsid w:val="00697EF5"/>
    <w:rsid w:val="006A013F"/>
    <w:rsid w:val="006A3C19"/>
    <w:rsid w:val="006B52BC"/>
    <w:rsid w:val="006D53EC"/>
    <w:rsid w:val="006F5D2D"/>
    <w:rsid w:val="00700D32"/>
    <w:rsid w:val="00722006"/>
    <w:rsid w:val="00723188"/>
    <w:rsid w:val="0073654E"/>
    <w:rsid w:val="00750407"/>
    <w:rsid w:val="00797014"/>
    <w:rsid w:val="007A67C6"/>
    <w:rsid w:val="007D7857"/>
    <w:rsid w:val="007E3917"/>
    <w:rsid w:val="00817225"/>
    <w:rsid w:val="00821803"/>
    <w:rsid w:val="00823BF9"/>
    <w:rsid w:val="008602D5"/>
    <w:rsid w:val="008708FC"/>
    <w:rsid w:val="008879BB"/>
    <w:rsid w:val="00894BEC"/>
    <w:rsid w:val="008C111D"/>
    <w:rsid w:val="008F7835"/>
    <w:rsid w:val="008F7E67"/>
    <w:rsid w:val="00926382"/>
    <w:rsid w:val="00981920"/>
    <w:rsid w:val="00990A1A"/>
    <w:rsid w:val="009B6032"/>
    <w:rsid w:val="009B6162"/>
    <w:rsid w:val="009B6407"/>
    <w:rsid w:val="009D04EE"/>
    <w:rsid w:val="009F1B05"/>
    <w:rsid w:val="00A00734"/>
    <w:rsid w:val="00A10ACE"/>
    <w:rsid w:val="00A201AD"/>
    <w:rsid w:val="00A23C63"/>
    <w:rsid w:val="00A3107B"/>
    <w:rsid w:val="00A7213D"/>
    <w:rsid w:val="00A75287"/>
    <w:rsid w:val="00A77E6B"/>
    <w:rsid w:val="00B61811"/>
    <w:rsid w:val="00B670BC"/>
    <w:rsid w:val="00B81F8A"/>
    <w:rsid w:val="00B95758"/>
    <w:rsid w:val="00BB1650"/>
    <w:rsid w:val="00BB3922"/>
    <w:rsid w:val="00BE1546"/>
    <w:rsid w:val="00C91E26"/>
    <w:rsid w:val="00CA6C4B"/>
    <w:rsid w:val="00CA72BF"/>
    <w:rsid w:val="00D01891"/>
    <w:rsid w:val="00D4271B"/>
    <w:rsid w:val="00D94C30"/>
    <w:rsid w:val="00DF4D22"/>
    <w:rsid w:val="00DF537D"/>
    <w:rsid w:val="00E41874"/>
    <w:rsid w:val="00E56E32"/>
    <w:rsid w:val="00E869DB"/>
    <w:rsid w:val="00E91FF5"/>
    <w:rsid w:val="00EB12B5"/>
    <w:rsid w:val="00EF421B"/>
    <w:rsid w:val="00F22262"/>
    <w:rsid w:val="00F2384D"/>
    <w:rsid w:val="00F962B3"/>
    <w:rsid w:val="00FA433C"/>
    <w:rsid w:val="00FB666A"/>
    <w:rsid w:val="00FB723F"/>
    <w:rsid w:val="00FB7292"/>
    <w:rsid w:val="00FE3C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162"/>
    <w:pPr>
      <w:overflowPunct w:val="0"/>
      <w:autoSpaceDE w:val="0"/>
      <w:autoSpaceDN w:val="0"/>
      <w:adjustRightInd w:val="0"/>
      <w:spacing w:after="180"/>
      <w:textAlignment w:val="baseline"/>
    </w:pPr>
    <w:rPr>
      <w:lang w:val="en-GB"/>
    </w:rPr>
  </w:style>
  <w:style w:type="paragraph" w:styleId="Heading1">
    <w:name w:val="heading 1"/>
    <w:next w:val="Normal"/>
    <w:qFormat/>
    <w:rsid w:val="009B61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B6162"/>
    <w:pPr>
      <w:pBdr>
        <w:top w:val="none" w:sz="0" w:space="0" w:color="auto"/>
      </w:pBdr>
      <w:spacing w:before="180"/>
      <w:outlineLvl w:val="1"/>
    </w:pPr>
    <w:rPr>
      <w:sz w:val="32"/>
    </w:rPr>
  </w:style>
  <w:style w:type="paragraph" w:styleId="Heading3">
    <w:name w:val="heading 3"/>
    <w:basedOn w:val="Heading2"/>
    <w:next w:val="Normal"/>
    <w:link w:val="Heading3Char"/>
    <w:qFormat/>
    <w:rsid w:val="009B6162"/>
    <w:pPr>
      <w:spacing w:before="120"/>
      <w:outlineLvl w:val="2"/>
    </w:pPr>
    <w:rPr>
      <w:sz w:val="28"/>
    </w:rPr>
  </w:style>
  <w:style w:type="paragraph" w:styleId="Heading4">
    <w:name w:val="heading 4"/>
    <w:basedOn w:val="Heading3"/>
    <w:next w:val="Normal"/>
    <w:link w:val="Heading4Char"/>
    <w:qFormat/>
    <w:rsid w:val="009B6162"/>
    <w:pPr>
      <w:ind w:left="1418" w:hanging="1418"/>
      <w:outlineLvl w:val="3"/>
    </w:pPr>
    <w:rPr>
      <w:sz w:val="24"/>
    </w:rPr>
  </w:style>
  <w:style w:type="paragraph" w:styleId="Heading5">
    <w:name w:val="heading 5"/>
    <w:basedOn w:val="Heading4"/>
    <w:next w:val="Normal"/>
    <w:qFormat/>
    <w:rsid w:val="009B6162"/>
    <w:pPr>
      <w:ind w:left="1701" w:hanging="1701"/>
      <w:outlineLvl w:val="4"/>
    </w:pPr>
    <w:rPr>
      <w:sz w:val="22"/>
    </w:rPr>
  </w:style>
  <w:style w:type="paragraph" w:styleId="Heading6">
    <w:name w:val="heading 6"/>
    <w:basedOn w:val="H6"/>
    <w:next w:val="Normal"/>
    <w:qFormat/>
    <w:rsid w:val="009B6162"/>
    <w:pPr>
      <w:outlineLvl w:val="5"/>
    </w:pPr>
  </w:style>
  <w:style w:type="paragraph" w:styleId="Heading7">
    <w:name w:val="heading 7"/>
    <w:basedOn w:val="H6"/>
    <w:next w:val="Normal"/>
    <w:qFormat/>
    <w:rsid w:val="009B6162"/>
    <w:pPr>
      <w:outlineLvl w:val="6"/>
    </w:pPr>
  </w:style>
  <w:style w:type="paragraph" w:styleId="Heading8">
    <w:name w:val="heading 8"/>
    <w:basedOn w:val="Heading1"/>
    <w:next w:val="Normal"/>
    <w:qFormat/>
    <w:rsid w:val="009B6162"/>
    <w:pPr>
      <w:ind w:left="0" w:firstLine="0"/>
      <w:outlineLvl w:val="7"/>
    </w:pPr>
  </w:style>
  <w:style w:type="paragraph" w:styleId="Heading9">
    <w:name w:val="heading 9"/>
    <w:basedOn w:val="Heading8"/>
    <w:next w:val="Normal"/>
    <w:qFormat/>
    <w:rsid w:val="009B61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B6162"/>
    <w:rPr>
      <w:rFonts w:ascii="Arial" w:hAnsi="Arial"/>
      <w:sz w:val="32"/>
      <w:lang w:eastAsia="en-US"/>
    </w:rPr>
  </w:style>
  <w:style w:type="paragraph" w:customStyle="1" w:styleId="H6">
    <w:name w:val="H6"/>
    <w:basedOn w:val="Heading5"/>
    <w:next w:val="Normal"/>
    <w:rsid w:val="009B6162"/>
    <w:pPr>
      <w:ind w:left="1985" w:hanging="1985"/>
      <w:outlineLvl w:val="9"/>
    </w:pPr>
    <w:rPr>
      <w:sz w:val="20"/>
    </w:rPr>
  </w:style>
  <w:style w:type="paragraph" w:styleId="TOC9">
    <w:name w:val="toc 9"/>
    <w:basedOn w:val="TOC8"/>
    <w:rsid w:val="009B6162"/>
    <w:pPr>
      <w:ind w:left="1418" w:hanging="1418"/>
    </w:pPr>
  </w:style>
  <w:style w:type="paragraph" w:styleId="TOC8">
    <w:name w:val="toc 8"/>
    <w:basedOn w:val="TOC1"/>
    <w:rsid w:val="009B6162"/>
    <w:pPr>
      <w:spacing w:before="180"/>
      <w:ind w:left="2693" w:hanging="2693"/>
    </w:pPr>
    <w:rPr>
      <w:b/>
    </w:rPr>
  </w:style>
  <w:style w:type="paragraph" w:styleId="TOC1">
    <w:name w:val="toc 1"/>
    <w:rsid w:val="009B61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9B6162"/>
    <w:pPr>
      <w:keepLines/>
      <w:tabs>
        <w:tab w:val="center" w:pos="4536"/>
        <w:tab w:val="right" w:pos="9072"/>
      </w:tabs>
    </w:pPr>
    <w:rPr>
      <w:noProof/>
    </w:rPr>
  </w:style>
  <w:style w:type="character" w:customStyle="1" w:styleId="ZGSM">
    <w:name w:val="ZGSM"/>
    <w:rsid w:val="009B6162"/>
  </w:style>
  <w:style w:type="paragraph" w:styleId="Header">
    <w:name w:val="header"/>
    <w:rsid w:val="009B616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9B616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9B6162"/>
    <w:pPr>
      <w:ind w:left="1701" w:hanging="1701"/>
    </w:pPr>
  </w:style>
  <w:style w:type="paragraph" w:styleId="TOC4">
    <w:name w:val="toc 4"/>
    <w:basedOn w:val="TOC3"/>
    <w:rsid w:val="009B6162"/>
    <w:pPr>
      <w:ind w:left="1418" w:hanging="1418"/>
    </w:pPr>
  </w:style>
  <w:style w:type="paragraph" w:styleId="TOC3">
    <w:name w:val="toc 3"/>
    <w:basedOn w:val="TOC2"/>
    <w:rsid w:val="009B6162"/>
    <w:pPr>
      <w:ind w:left="1134" w:hanging="1134"/>
    </w:pPr>
  </w:style>
  <w:style w:type="paragraph" w:styleId="TOC2">
    <w:name w:val="toc 2"/>
    <w:basedOn w:val="TOC1"/>
    <w:rsid w:val="009B6162"/>
    <w:pPr>
      <w:spacing w:before="0"/>
      <w:ind w:left="851" w:hanging="851"/>
    </w:pPr>
    <w:rPr>
      <w:sz w:val="20"/>
    </w:rPr>
  </w:style>
  <w:style w:type="paragraph" w:styleId="Index1">
    <w:name w:val="index 1"/>
    <w:basedOn w:val="Normal"/>
    <w:semiHidden/>
    <w:rsid w:val="009B6162"/>
    <w:pPr>
      <w:keepLines/>
    </w:pPr>
  </w:style>
  <w:style w:type="paragraph" w:styleId="Index2">
    <w:name w:val="index 2"/>
    <w:basedOn w:val="Index1"/>
    <w:semiHidden/>
    <w:rsid w:val="009B6162"/>
    <w:pPr>
      <w:ind w:left="284"/>
    </w:pPr>
  </w:style>
  <w:style w:type="paragraph" w:customStyle="1" w:styleId="TT">
    <w:name w:val="TT"/>
    <w:basedOn w:val="Heading1"/>
    <w:next w:val="Normal"/>
    <w:rsid w:val="009B6162"/>
    <w:pPr>
      <w:outlineLvl w:val="9"/>
    </w:pPr>
  </w:style>
  <w:style w:type="paragraph" w:styleId="Footer">
    <w:name w:val="footer"/>
    <w:basedOn w:val="Header"/>
    <w:rsid w:val="009B6162"/>
    <w:pPr>
      <w:jc w:val="center"/>
    </w:pPr>
    <w:rPr>
      <w:i/>
    </w:rPr>
  </w:style>
  <w:style w:type="character" w:styleId="FootnoteReference">
    <w:name w:val="footnote reference"/>
    <w:semiHidden/>
    <w:rsid w:val="009B6162"/>
    <w:rPr>
      <w:b/>
      <w:position w:val="6"/>
      <w:sz w:val="16"/>
    </w:rPr>
  </w:style>
  <w:style w:type="paragraph" w:styleId="FootnoteText">
    <w:name w:val="footnote text"/>
    <w:basedOn w:val="Normal"/>
    <w:semiHidden/>
    <w:rsid w:val="009B6162"/>
    <w:pPr>
      <w:keepLines/>
      <w:ind w:left="454" w:hanging="454"/>
    </w:pPr>
    <w:rPr>
      <w:sz w:val="16"/>
    </w:rPr>
  </w:style>
  <w:style w:type="paragraph" w:customStyle="1" w:styleId="NF">
    <w:name w:val="NF"/>
    <w:basedOn w:val="NO"/>
    <w:rsid w:val="009B6162"/>
    <w:pPr>
      <w:keepNext/>
      <w:spacing w:after="0"/>
    </w:pPr>
    <w:rPr>
      <w:rFonts w:ascii="Arial" w:hAnsi="Arial"/>
      <w:sz w:val="18"/>
    </w:rPr>
  </w:style>
  <w:style w:type="paragraph" w:customStyle="1" w:styleId="NO">
    <w:name w:val="NO"/>
    <w:basedOn w:val="Normal"/>
    <w:rsid w:val="009B6162"/>
    <w:pPr>
      <w:keepLines/>
      <w:ind w:left="1135" w:hanging="851"/>
    </w:pPr>
  </w:style>
  <w:style w:type="paragraph" w:customStyle="1" w:styleId="PL">
    <w:name w:val="PL"/>
    <w:rsid w:val="009B6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B6162"/>
    <w:pPr>
      <w:jc w:val="right"/>
    </w:pPr>
  </w:style>
  <w:style w:type="paragraph" w:customStyle="1" w:styleId="TAL">
    <w:name w:val="TAL"/>
    <w:basedOn w:val="Normal"/>
    <w:link w:val="TALCar"/>
    <w:rsid w:val="009B6162"/>
    <w:pPr>
      <w:keepNext/>
      <w:keepLines/>
      <w:spacing w:after="0"/>
    </w:pPr>
    <w:rPr>
      <w:rFonts w:ascii="Arial" w:hAnsi="Arial"/>
      <w:sz w:val="18"/>
    </w:rPr>
  </w:style>
  <w:style w:type="paragraph" w:styleId="ListNumber2">
    <w:name w:val="List Number 2"/>
    <w:basedOn w:val="ListNumber"/>
    <w:rsid w:val="009B6162"/>
    <w:pPr>
      <w:ind w:left="851"/>
    </w:pPr>
  </w:style>
  <w:style w:type="paragraph" w:styleId="ListNumber">
    <w:name w:val="List Number"/>
    <w:basedOn w:val="List"/>
    <w:rsid w:val="009B6162"/>
  </w:style>
  <w:style w:type="paragraph" w:styleId="List">
    <w:name w:val="List"/>
    <w:basedOn w:val="Normal"/>
    <w:rsid w:val="009B6162"/>
    <w:pPr>
      <w:ind w:left="568" w:hanging="284"/>
    </w:pPr>
  </w:style>
  <w:style w:type="paragraph" w:customStyle="1" w:styleId="TAH">
    <w:name w:val="TAH"/>
    <w:basedOn w:val="TAC"/>
    <w:rsid w:val="009B6162"/>
    <w:rPr>
      <w:b/>
    </w:rPr>
  </w:style>
  <w:style w:type="paragraph" w:customStyle="1" w:styleId="TAC">
    <w:name w:val="TAC"/>
    <w:basedOn w:val="TAL"/>
    <w:rsid w:val="009B6162"/>
    <w:pPr>
      <w:jc w:val="center"/>
    </w:pPr>
  </w:style>
  <w:style w:type="paragraph" w:customStyle="1" w:styleId="LD">
    <w:name w:val="LD"/>
    <w:rsid w:val="009B61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9B6162"/>
    <w:pPr>
      <w:keepLines/>
      <w:ind w:left="1702" w:hanging="1418"/>
    </w:pPr>
  </w:style>
  <w:style w:type="paragraph" w:customStyle="1" w:styleId="FP">
    <w:name w:val="FP"/>
    <w:basedOn w:val="Normal"/>
    <w:rsid w:val="009B6162"/>
    <w:pPr>
      <w:spacing w:after="0"/>
    </w:pPr>
  </w:style>
  <w:style w:type="paragraph" w:customStyle="1" w:styleId="NW">
    <w:name w:val="NW"/>
    <w:basedOn w:val="NO"/>
    <w:rsid w:val="009B6162"/>
    <w:pPr>
      <w:spacing w:after="0"/>
    </w:pPr>
  </w:style>
  <w:style w:type="paragraph" w:customStyle="1" w:styleId="EW">
    <w:name w:val="EW"/>
    <w:basedOn w:val="EX"/>
    <w:rsid w:val="009B6162"/>
    <w:pPr>
      <w:spacing w:after="0"/>
    </w:pPr>
  </w:style>
  <w:style w:type="paragraph" w:customStyle="1" w:styleId="B10">
    <w:name w:val="B1"/>
    <w:basedOn w:val="List"/>
    <w:link w:val="B1Char1"/>
    <w:rsid w:val="009B6162"/>
  </w:style>
  <w:style w:type="paragraph" w:styleId="TOC6">
    <w:name w:val="toc 6"/>
    <w:basedOn w:val="TOC5"/>
    <w:next w:val="Normal"/>
    <w:rsid w:val="009B6162"/>
    <w:pPr>
      <w:ind w:left="1985" w:hanging="1985"/>
    </w:pPr>
  </w:style>
  <w:style w:type="paragraph" w:styleId="TOC7">
    <w:name w:val="toc 7"/>
    <w:basedOn w:val="TOC6"/>
    <w:next w:val="Normal"/>
    <w:rsid w:val="009B6162"/>
    <w:pPr>
      <w:ind w:left="2268" w:hanging="2268"/>
    </w:pPr>
  </w:style>
  <w:style w:type="paragraph" w:styleId="ListBullet2">
    <w:name w:val="List Bullet 2"/>
    <w:basedOn w:val="ListBullet"/>
    <w:rsid w:val="009B6162"/>
    <w:pPr>
      <w:ind w:left="851"/>
    </w:pPr>
  </w:style>
  <w:style w:type="paragraph" w:styleId="ListBullet">
    <w:name w:val="List Bullet"/>
    <w:basedOn w:val="List"/>
    <w:rsid w:val="009B6162"/>
  </w:style>
  <w:style w:type="paragraph" w:customStyle="1" w:styleId="EditorsNote">
    <w:name w:val="Editor's Note"/>
    <w:basedOn w:val="NO"/>
    <w:rsid w:val="009B6162"/>
    <w:rPr>
      <w:color w:val="FF0000"/>
    </w:rPr>
  </w:style>
  <w:style w:type="paragraph" w:customStyle="1" w:styleId="TH">
    <w:name w:val="TH"/>
    <w:basedOn w:val="Normal"/>
    <w:link w:val="THChar"/>
    <w:rsid w:val="009B6162"/>
    <w:pPr>
      <w:keepNext/>
      <w:keepLines/>
      <w:spacing w:before="60"/>
      <w:jc w:val="center"/>
    </w:pPr>
    <w:rPr>
      <w:rFonts w:ascii="Arial" w:hAnsi="Arial"/>
      <w:b/>
    </w:rPr>
  </w:style>
  <w:style w:type="paragraph" w:customStyle="1" w:styleId="ZA">
    <w:name w:val="ZA"/>
    <w:rsid w:val="009B61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B61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9B61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B61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9B6162"/>
    <w:pPr>
      <w:ind w:left="851" w:hanging="851"/>
    </w:pPr>
  </w:style>
  <w:style w:type="paragraph" w:customStyle="1" w:styleId="ZH">
    <w:name w:val="ZH"/>
    <w:rsid w:val="009B616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Zchn"/>
    <w:rsid w:val="009B6162"/>
    <w:pPr>
      <w:keepNext w:val="0"/>
      <w:spacing w:before="0" w:after="240"/>
    </w:pPr>
  </w:style>
  <w:style w:type="paragraph" w:customStyle="1" w:styleId="ZG">
    <w:name w:val="ZG"/>
    <w:rsid w:val="009B61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9B6162"/>
    <w:pPr>
      <w:ind w:left="1135"/>
    </w:pPr>
  </w:style>
  <w:style w:type="paragraph" w:styleId="List2">
    <w:name w:val="List 2"/>
    <w:basedOn w:val="List"/>
    <w:rsid w:val="009B6162"/>
    <w:pPr>
      <w:ind w:left="851"/>
    </w:pPr>
  </w:style>
  <w:style w:type="paragraph" w:styleId="List3">
    <w:name w:val="List 3"/>
    <w:basedOn w:val="List2"/>
    <w:rsid w:val="009B6162"/>
    <w:pPr>
      <w:ind w:left="1135"/>
    </w:pPr>
  </w:style>
  <w:style w:type="paragraph" w:styleId="List4">
    <w:name w:val="List 4"/>
    <w:basedOn w:val="List3"/>
    <w:rsid w:val="009B6162"/>
    <w:pPr>
      <w:ind w:left="1418"/>
    </w:pPr>
  </w:style>
  <w:style w:type="paragraph" w:styleId="List5">
    <w:name w:val="List 5"/>
    <w:basedOn w:val="List4"/>
    <w:rsid w:val="009B6162"/>
    <w:pPr>
      <w:ind w:left="1702"/>
    </w:pPr>
  </w:style>
  <w:style w:type="paragraph" w:styleId="ListBullet4">
    <w:name w:val="List Bullet 4"/>
    <w:basedOn w:val="ListBullet3"/>
    <w:rsid w:val="009B6162"/>
    <w:pPr>
      <w:ind w:left="1418"/>
    </w:pPr>
  </w:style>
  <w:style w:type="paragraph" w:styleId="ListBullet5">
    <w:name w:val="List Bullet 5"/>
    <w:basedOn w:val="ListBullet4"/>
    <w:rsid w:val="009B6162"/>
    <w:pPr>
      <w:ind w:left="1702"/>
    </w:pPr>
  </w:style>
  <w:style w:type="paragraph" w:customStyle="1" w:styleId="B20">
    <w:name w:val="B2"/>
    <w:basedOn w:val="List2"/>
    <w:rsid w:val="009B6162"/>
  </w:style>
  <w:style w:type="paragraph" w:customStyle="1" w:styleId="B30">
    <w:name w:val="B3"/>
    <w:basedOn w:val="List3"/>
    <w:rsid w:val="009B6162"/>
  </w:style>
  <w:style w:type="paragraph" w:customStyle="1" w:styleId="B4">
    <w:name w:val="B4"/>
    <w:basedOn w:val="List4"/>
    <w:rsid w:val="009B6162"/>
  </w:style>
  <w:style w:type="paragraph" w:customStyle="1" w:styleId="B5">
    <w:name w:val="B5"/>
    <w:basedOn w:val="List5"/>
    <w:rsid w:val="009B6162"/>
  </w:style>
  <w:style w:type="paragraph" w:customStyle="1" w:styleId="ZTD">
    <w:name w:val="ZTD"/>
    <w:basedOn w:val="ZB"/>
    <w:rsid w:val="009B6162"/>
    <w:pPr>
      <w:framePr w:hRule="auto" w:wrap="notBeside" w:y="852"/>
    </w:pPr>
    <w:rPr>
      <w:i w:val="0"/>
      <w:sz w:val="40"/>
    </w:rPr>
  </w:style>
  <w:style w:type="paragraph" w:customStyle="1" w:styleId="ZV">
    <w:name w:val="ZV"/>
    <w:basedOn w:val="ZU"/>
    <w:rsid w:val="009B6162"/>
    <w:pPr>
      <w:framePr w:wrap="notBeside" w:y="16161"/>
    </w:pPr>
  </w:style>
  <w:style w:type="paragraph" w:styleId="IndexHeading">
    <w:name w:val="index heading"/>
    <w:basedOn w:val="Normal"/>
    <w:next w:val="Normal"/>
    <w:semiHidden/>
    <w:rsid w:val="009B6162"/>
    <w:pPr>
      <w:pBdr>
        <w:top w:val="single" w:sz="12" w:space="0" w:color="auto"/>
      </w:pBdr>
      <w:spacing w:before="360" w:after="240"/>
    </w:pPr>
    <w:rPr>
      <w:b/>
      <w:i/>
      <w:sz w:val="26"/>
    </w:rPr>
  </w:style>
  <w:style w:type="paragraph" w:styleId="Caption">
    <w:name w:val="caption"/>
    <w:basedOn w:val="Normal"/>
    <w:next w:val="Normal"/>
    <w:qFormat/>
    <w:rsid w:val="009B6162"/>
    <w:pPr>
      <w:spacing w:before="120" w:after="120"/>
    </w:pPr>
    <w:rPr>
      <w:b/>
    </w:rPr>
  </w:style>
  <w:style w:type="character" w:styleId="Hyperlink">
    <w:name w:val="Hyperlink"/>
    <w:rsid w:val="009B6162"/>
    <w:rPr>
      <w:color w:val="0000FF"/>
      <w:u w:val="single"/>
    </w:rPr>
  </w:style>
  <w:style w:type="character" w:styleId="FollowedHyperlink">
    <w:name w:val="FollowedHyperlink"/>
    <w:rsid w:val="009B6162"/>
    <w:rPr>
      <w:color w:val="800080"/>
      <w:u w:val="single"/>
    </w:rPr>
  </w:style>
  <w:style w:type="paragraph" w:styleId="DocumentMap">
    <w:name w:val="Document Map"/>
    <w:basedOn w:val="Normal"/>
    <w:semiHidden/>
    <w:rsid w:val="009B6162"/>
    <w:pPr>
      <w:shd w:val="clear" w:color="auto" w:fill="000080"/>
    </w:pPr>
    <w:rPr>
      <w:rFonts w:ascii="Tahoma" w:hAnsi="Tahoma"/>
    </w:rPr>
  </w:style>
  <w:style w:type="paragraph" w:styleId="PlainText">
    <w:name w:val="Plain Text"/>
    <w:basedOn w:val="Normal"/>
    <w:rsid w:val="009B6162"/>
    <w:rPr>
      <w:rFonts w:ascii="Courier New" w:hAnsi="Courier New"/>
      <w:lang w:val="nb-NO"/>
    </w:rPr>
  </w:style>
  <w:style w:type="paragraph" w:styleId="BodyText">
    <w:name w:val="Body Text"/>
    <w:basedOn w:val="Normal"/>
    <w:rsid w:val="009B6162"/>
  </w:style>
  <w:style w:type="character" w:styleId="CommentReference">
    <w:name w:val="annotation reference"/>
    <w:semiHidden/>
    <w:rsid w:val="009B6162"/>
    <w:rPr>
      <w:sz w:val="16"/>
    </w:rPr>
  </w:style>
  <w:style w:type="paragraph" w:styleId="CommentText">
    <w:name w:val="annotation text"/>
    <w:basedOn w:val="Normal"/>
    <w:semiHidden/>
    <w:rsid w:val="009B6162"/>
  </w:style>
  <w:style w:type="paragraph" w:styleId="BodyTextIndent">
    <w:name w:val="Body Text Indent"/>
    <w:basedOn w:val="Normal"/>
    <w:rsid w:val="009B6162"/>
    <w:pPr>
      <w:ind w:left="284"/>
    </w:pPr>
  </w:style>
  <w:style w:type="paragraph" w:styleId="BodyText2">
    <w:name w:val="Body Text 2"/>
    <w:basedOn w:val="Normal"/>
    <w:rsid w:val="009B6162"/>
    <w:rPr>
      <w:i/>
      <w:iCs/>
    </w:rPr>
  </w:style>
  <w:style w:type="paragraph" w:styleId="BodyText3">
    <w:name w:val="Body Text 3"/>
    <w:basedOn w:val="Normal"/>
    <w:rsid w:val="009B6162"/>
    <w:pPr>
      <w:jc w:val="center"/>
    </w:pPr>
  </w:style>
  <w:style w:type="paragraph" w:styleId="BalloonText">
    <w:name w:val="Balloon Text"/>
    <w:basedOn w:val="Normal"/>
    <w:semiHidden/>
    <w:rsid w:val="009B6162"/>
    <w:rPr>
      <w:rFonts w:ascii="Tahoma" w:hAnsi="Tahoma" w:cs="Tahoma"/>
      <w:sz w:val="16"/>
      <w:szCs w:val="16"/>
    </w:rPr>
  </w:style>
  <w:style w:type="paragraph" w:customStyle="1" w:styleId="FL">
    <w:name w:val="FL"/>
    <w:basedOn w:val="Normal"/>
    <w:rsid w:val="009B6162"/>
    <w:pPr>
      <w:keepNext/>
      <w:keepLines/>
      <w:spacing w:before="60"/>
      <w:jc w:val="center"/>
    </w:pPr>
    <w:rPr>
      <w:rFonts w:ascii="Arial" w:hAnsi="Arial"/>
      <w:b/>
    </w:rPr>
  </w:style>
  <w:style w:type="character" w:customStyle="1" w:styleId="NOChar">
    <w:name w:val="NO Char"/>
    <w:rsid w:val="009B6162"/>
    <w:rPr>
      <w:lang w:val="en-GB" w:eastAsia="en-US" w:bidi="ar-SA"/>
    </w:rPr>
  </w:style>
  <w:style w:type="character" w:customStyle="1" w:styleId="EditorsNoteChar">
    <w:name w:val="Editor's Note Char"/>
    <w:rsid w:val="009B6162"/>
    <w:rPr>
      <w:color w:val="FF0000"/>
      <w:lang w:val="en-GB" w:eastAsia="en-US" w:bidi="ar-SA"/>
    </w:rPr>
  </w:style>
  <w:style w:type="paragraph" w:styleId="CommentSubject">
    <w:name w:val="annotation subject"/>
    <w:basedOn w:val="CommentText"/>
    <w:next w:val="CommentText"/>
    <w:semiHidden/>
    <w:rsid w:val="009B6162"/>
    <w:rPr>
      <w:b/>
      <w:bCs/>
    </w:rPr>
  </w:style>
  <w:style w:type="paragraph" w:customStyle="1" w:styleId="B1">
    <w:name w:val="B1+"/>
    <w:basedOn w:val="B10"/>
    <w:rsid w:val="009B6162"/>
    <w:pPr>
      <w:numPr>
        <w:numId w:val="21"/>
      </w:numPr>
    </w:pPr>
  </w:style>
  <w:style w:type="character" w:customStyle="1" w:styleId="msoins0">
    <w:name w:val="msoins"/>
    <w:basedOn w:val="DefaultParagraphFont"/>
    <w:rsid w:val="009B6162"/>
  </w:style>
  <w:style w:type="character" w:customStyle="1" w:styleId="THChar">
    <w:name w:val="TH Char"/>
    <w:link w:val="TH"/>
    <w:rsid w:val="009B6162"/>
    <w:rPr>
      <w:rFonts w:ascii="Arial" w:hAnsi="Arial"/>
      <w:b/>
      <w:lang w:eastAsia="en-US"/>
    </w:rPr>
  </w:style>
  <w:style w:type="character" w:styleId="Emphasis">
    <w:name w:val="Emphasis"/>
    <w:qFormat/>
    <w:rsid w:val="009B6162"/>
    <w:rPr>
      <w:rFonts w:ascii="Arial" w:eastAsia="SimSun" w:hAnsi="Arial" w:cs="Arial"/>
      <w:i/>
      <w:iCs/>
      <w:color w:val="0000FF"/>
      <w:kern w:val="2"/>
      <w:lang w:val="en-US" w:eastAsia="zh-CN" w:bidi="ar-SA"/>
    </w:rPr>
  </w:style>
  <w:style w:type="character" w:customStyle="1" w:styleId="TALCar">
    <w:name w:val="TAL Car"/>
    <w:link w:val="TAL"/>
    <w:rsid w:val="009B6162"/>
    <w:rPr>
      <w:rFonts w:ascii="Arial" w:hAnsi="Arial"/>
      <w:sz w:val="18"/>
      <w:lang w:eastAsia="en-US"/>
    </w:rPr>
  </w:style>
  <w:style w:type="character" w:styleId="Strong">
    <w:name w:val="Strong"/>
    <w:qFormat/>
    <w:rsid w:val="009B6162"/>
    <w:rPr>
      <w:b/>
      <w:bCs/>
    </w:rPr>
  </w:style>
  <w:style w:type="character" w:customStyle="1" w:styleId="Heading4Char">
    <w:name w:val="Heading 4 Char"/>
    <w:link w:val="Heading4"/>
    <w:locked/>
    <w:rsid w:val="009B6162"/>
    <w:rPr>
      <w:rFonts w:ascii="Arial" w:hAnsi="Arial"/>
      <w:sz w:val="24"/>
      <w:lang w:eastAsia="en-US"/>
    </w:rPr>
  </w:style>
  <w:style w:type="character" w:styleId="SubtleEmphasis">
    <w:name w:val="Subtle Emphasis"/>
    <w:qFormat/>
    <w:rsid w:val="009B6162"/>
    <w:rPr>
      <w:i/>
      <w:iCs/>
      <w:color w:val="808080"/>
    </w:rPr>
  </w:style>
  <w:style w:type="paragraph" w:customStyle="1" w:styleId="B2">
    <w:name w:val="B2+"/>
    <w:basedOn w:val="B20"/>
    <w:rsid w:val="009B6162"/>
    <w:pPr>
      <w:numPr>
        <w:numId w:val="22"/>
      </w:numPr>
    </w:pPr>
  </w:style>
  <w:style w:type="paragraph" w:customStyle="1" w:styleId="B3">
    <w:name w:val="B3+"/>
    <w:basedOn w:val="B30"/>
    <w:rsid w:val="009B6162"/>
    <w:pPr>
      <w:numPr>
        <w:numId w:val="23"/>
      </w:numPr>
      <w:tabs>
        <w:tab w:val="left" w:pos="1134"/>
      </w:tabs>
    </w:pPr>
  </w:style>
  <w:style w:type="paragraph" w:customStyle="1" w:styleId="BL">
    <w:name w:val="BL"/>
    <w:basedOn w:val="Normal"/>
    <w:rsid w:val="009B6162"/>
    <w:pPr>
      <w:numPr>
        <w:numId w:val="24"/>
      </w:numPr>
      <w:tabs>
        <w:tab w:val="left" w:pos="851"/>
      </w:tabs>
    </w:pPr>
  </w:style>
  <w:style w:type="paragraph" w:customStyle="1" w:styleId="BN">
    <w:name w:val="BN"/>
    <w:basedOn w:val="Normal"/>
    <w:rsid w:val="009B6162"/>
    <w:pPr>
      <w:numPr>
        <w:numId w:val="25"/>
      </w:numPr>
    </w:pPr>
  </w:style>
  <w:style w:type="paragraph" w:customStyle="1" w:styleId="TAJ">
    <w:name w:val="TAJ"/>
    <w:basedOn w:val="Normal"/>
    <w:rsid w:val="009B6162"/>
    <w:pPr>
      <w:keepNext/>
      <w:keepLines/>
      <w:spacing w:after="0"/>
      <w:jc w:val="both"/>
    </w:pPr>
    <w:rPr>
      <w:rFonts w:ascii="Arial" w:hAnsi="Arial"/>
      <w:sz w:val="18"/>
    </w:rPr>
  </w:style>
  <w:style w:type="paragraph" w:customStyle="1" w:styleId="TB1">
    <w:name w:val="TB1"/>
    <w:basedOn w:val="Normal"/>
    <w:qFormat/>
    <w:rsid w:val="009B6162"/>
    <w:pPr>
      <w:keepNext/>
      <w:keepLines/>
      <w:numPr>
        <w:numId w:val="26"/>
      </w:numPr>
      <w:tabs>
        <w:tab w:val="left" w:pos="683"/>
      </w:tabs>
      <w:spacing w:after="0"/>
    </w:pPr>
    <w:rPr>
      <w:rFonts w:ascii="Arial" w:hAnsi="Arial"/>
      <w:sz w:val="18"/>
    </w:rPr>
  </w:style>
  <w:style w:type="paragraph" w:customStyle="1" w:styleId="TB2">
    <w:name w:val="TB2"/>
    <w:basedOn w:val="Normal"/>
    <w:qFormat/>
    <w:rsid w:val="009B6162"/>
    <w:pPr>
      <w:keepNext/>
      <w:keepLines/>
      <w:tabs>
        <w:tab w:val="left" w:pos="1109"/>
      </w:tabs>
      <w:spacing w:after="0"/>
      <w:ind w:left="1109" w:hanging="426"/>
    </w:pPr>
    <w:rPr>
      <w:rFonts w:ascii="Arial" w:hAnsi="Arial"/>
      <w:sz w:val="18"/>
    </w:rPr>
  </w:style>
  <w:style w:type="paragraph" w:styleId="Revision">
    <w:name w:val="Revision"/>
    <w:hidden/>
    <w:uiPriority w:val="99"/>
    <w:semiHidden/>
    <w:rsid w:val="009B6162"/>
    <w:rPr>
      <w:lang w:val="en-GB"/>
    </w:rPr>
  </w:style>
  <w:style w:type="character" w:customStyle="1" w:styleId="Heading3Char">
    <w:name w:val="Heading 3 Char"/>
    <w:link w:val="Heading3"/>
    <w:rsid w:val="009B6162"/>
    <w:rPr>
      <w:rFonts w:ascii="Arial" w:hAnsi="Arial"/>
      <w:sz w:val="28"/>
      <w:lang w:val="en-GB" w:eastAsia="en-US" w:bidi="ar-SA"/>
    </w:rPr>
  </w:style>
  <w:style w:type="paragraph" w:customStyle="1" w:styleId="CRCoverPage">
    <w:name w:val="CR Cover Page"/>
    <w:rsid w:val="0035343E"/>
    <w:pPr>
      <w:spacing w:after="120"/>
    </w:pPr>
    <w:rPr>
      <w:rFonts w:ascii="Arial" w:hAnsi="Arial"/>
      <w:lang w:val="en-GB"/>
    </w:rPr>
  </w:style>
  <w:style w:type="paragraph" w:customStyle="1" w:styleId="INDENT1">
    <w:name w:val="INDENT1"/>
    <w:basedOn w:val="Normal"/>
    <w:rsid w:val="00000287"/>
    <w:pPr>
      <w:ind w:left="851"/>
    </w:pPr>
  </w:style>
  <w:style w:type="paragraph" w:customStyle="1" w:styleId="Guidance">
    <w:name w:val="Guidance"/>
    <w:basedOn w:val="Normal"/>
    <w:rsid w:val="00000287"/>
    <w:rPr>
      <w:i/>
      <w:color w:val="0000FF"/>
    </w:rPr>
  </w:style>
  <w:style w:type="paragraph" w:customStyle="1" w:styleId="INDENT2">
    <w:name w:val="INDENT2"/>
    <w:basedOn w:val="Normal"/>
    <w:rsid w:val="00000287"/>
    <w:pPr>
      <w:overflowPunct/>
      <w:autoSpaceDE/>
      <w:autoSpaceDN/>
      <w:adjustRightInd/>
      <w:ind w:left="1135" w:hanging="284"/>
      <w:textAlignment w:val="auto"/>
    </w:pPr>
    <w:rPr>
      <w:rFonts w:eastAsia="SimSun"/>
    </w:rPr>
  </w:style>
  <w:style w:type="paragraph" w:customStyle="1" w:styleId="INDENT3">
    <w:name w:val="INDENT3"/>
    <w:basedOn w:val="Normal"/>
    <w:rsid w:val="0000028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00028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000287"/>
    <w:pPr>
      <w:keepNext/>
      <w:keepLines/>
      <w:overflowPunct/>
      <w:autoSpaceDE/>
      <w:autoSpaceDN/>
      <w:adjustRightInd/>
      <w:textAlignment w:val="auto"/>
    </w:pPr>
    <w:rPr>
      <w:rFonts w:eastAsia="SimSun"/>
      <w:b/>
    </w:rPr>
  </w:style>
  <w:style w:type="paragraph" w:customStyle="1" w:styleId="enumlev2">
    <w:name w:val="enumlev2"/>
    <w:basedOn w:val="Normal"/>
    <w:rsid w:val="0000028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000287"/>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ode">
    <w:name w:val="code"/>
    <w:basedOn w:val="Normal"/>
    <w:rsid w:val="00000287"/>
    <w:pPr>
      <w:overflowPunct/>
      <w:autoSpaceDE/>
      <w:autoSpaceDN/>
      <w:adjustRightInd/>
      <w:spacing w:after="0"/>
      <w:textAlignment w:val="auto"/>
    </w:pPr>
    <w:rPr>
      <w:rFonts w:ascii="Courier New" w:hAnsi="Courier New"/>
      <w:noProof/>
    </w:rPr>
  </w:style>
  <w:style w:type="paragraph" w:styleId="ListParagraph">
    <w:name w:val="List Paragraph"/>
    <w:basedOn w:val="Normal"/>
    <w:uiPriority w:val="34"/>
    <w:qFormat/>
    <w:rsid w:val="00000287"/>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basedOn w:val="DefaultParagraphFont"/>
    <w:link w:val="TF"/>
    <w:rsid w:val="00000287"/>
    <w:rPr>
      <w:rFonts w:ascii="Arial" w:hAnsi="Arial"/>
      <w:b/>
      <w:lang w:val="en-GB"/>
    </w:rPr>
  </w:style>
  <w:style w:type="character" w:customStyle="1" w:styleId="B1Char1">
    <w:name w:val="B1 Char1"/>
    <w:basedOn w:val="DefaultParagraphFont"/>
    <w:link w:val="B10"/>
    <w:rsid w:val="00CA72BF"/>
    <w:rPr>
      <w:lang w:val="en-GB"/>
    </w:rPr>
  </w:style>
</w:styles>
</file>

<file path=word/webSettings.xml><?xml version="1.0" encoding="utf-8"?>
<w:webSettings xmlns:r="http://schemas.openxmlformats.org/officeDocument/2006/relationships" xmlns:w="http://schemas.openxmlformats.org/wordprocessingml/2006/main">
  <w:divs>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E7016-8B83-4C69-9FE3-427DC9AFE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40</Pages>
  <Words>11617</Words>
  <Characters>66219</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32.422</vt:lpstr>
    </vt:vector>
  </TitlesOfParts>
  <Company>Ericsson</Company>
  <LinksUpToDate>false</LinksUpToDate>
  <CharactersWithSpaces>77681</CharactersWithSpaces>
  <SharedDoc>false</SharedDoc>
  <HyperlinkBase/>
  <HLinks>
    <vt:vector size="24" baseType="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10)</dc:subject>
  <dc:creator>MCC Support</dc:creator>
  <cp:keywords>UMTS, management</cp:keywords>
  <cp:lastModifiedBy>padmasv4</cp:lastModifiedBy>
  <cp:revision>2</cp:revision>
  <cp:lastPrinted>2011-08-29T21:43:00Z</cp:lastPrinted>
  <dcterms:created xsi:type="dcterms:W3CDTF">2015-05-29T08:00:00Z</dcterms:created>
  <dcterms:modified xsi:type="dcterms:W3CDTF">2015-05-29T08:00:00Z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1432643445</vt:lpwstr>
  </property>
</Properties>
</file>